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4BD1EC17" w:rsidR="005D4E7D" w:rsidRPr="00611838" w:rsidRDefault="005D4E7D" w:rsidP="005D4E7D">
      <w:pPr>
        <w:tabs>
          <w:tab w:val="right" w:pos="9638"/>
        </w:tabs>
        <w:rPr>
          <w:rFonts w:ascii="Arial" w:hAnsi="Arial" w:cs="Arial"/>
          <w:b/>
          <w:bCs/>
          <w:sz w:val="24"/>
          <w:szCs w:val="24"/>
        </w:rPr>
      </w:pPr>
      <w:bookmarkStart w:id="0" w:name="scope"/>
      <w:bookmarkStart w:id="1" w:name="_Toc93073649"/>
      <w:bookmarkEnd w:id="0"/>
      <w:r w:rsidRPr="00611838">
        <w:rPr>
          <w:rFonts w:ascii="Arial" w:hAnsi="Arial" w:cs="Arial"/>
          <w:b/>
          <w:bCs/>
          <w:sz w:val="24"/>
          <w:szCs w:val="24"/>
        </w:rPr>
        <w:t>3GPP SA WG2 Meeting #1</w:t>
      </w:r>
      <w:r w:rsidR="0034209C" w:rsidRPr="00611838">
        <w:rPr>
          <w:rFonts w:ascii="Arial" w:hAnsi="Arial" w:cs="Arial"/>
          <w:b/>
          <w:bCs/>
          <w:sz w:val="24"/>
          <w:szCs w:val="24"/>
        </w:rPr>
        <w:t>6</w:t>
      </w:r>
      <w:r w:rsidR="007B436F">
        <w:rPr>
          <w:rFonts w:ascii="Arial" w:hAnsi="Arial" w:cs="Arial"/>
          <w:b/>
          <w:bCs/>
          <w:sz w:val="24"/>
          <w:szCs w:val="24"/>
        </w:rPr>
        <w:t>2</w:t>
      </w:r>
      <w:r w:rsidRPr="00611838">
        <w:tab/>
      </w:r>
      <w:r w:rsidR="000E1BE7" w:rsidRPr="000E1BE7">
        <w:rPr>
          <w:rFonts w:ascii="Arial" w:hAnsi="Arial" w:cs="Arial"/>
          <w:b/>
          <w:bCs/>
          <w:sz w:val="24"/>
          <w:szCs w:val="24"/>
        </w:rPr>
        <w:t>S2-2405547</w:t>
      </w:r>
    </w:p>
    <w:p w14:paraId="091FE08C" w14:textId="74E11392" w:rsidR="005D4E7D" w:rsidRPr="00611838" w:rsidRDefault="007B436F" w:rsidP="005D4E7D">
      <w:pPr>
        <w:pBdr>
          <w:bottom w:val="single" w:sz="6" w:space="0" w:color="auto"/>
        </w:pBdr>
        <w:tabs>
          <w:tab w:val="right" w:pos="9638"/>
        </w:tabs>
        <w:rPr>
          <w:rFonts w:ascii="Arial" w:hAnsi="Arial" w:cs="Arial"/>
          <w:b/>
          <w:bCs/>
          <w:sz w:val="24"/>
        </w:rPr>
      </w:pPr>
      <w:bookmarkStart w:id="2" w:name="_Hlk161055047"/>
      <w:r>
        <w:rPr>
          <w:rFonts w:ascii="Arial" w:hAnsi="Arial" w:cs="Arial"/>
          <w:b/>
          <w:bCs/>
          <w:sz w:val="24"/>
          <w:szCs w:val="24"/>
        </w:rPr>
        <w:t>Changsha, China,</w:t>
      </w:r>
      <w:r w:rsidRPr="00E9522F">
        <w:rPr>
          <w:rFonts w:ascii="Arial" w:hAnsi="Arial" w:cs="Arial"/>
          <w:b/>
          <w:bCs/>
          <w:sz w:val="24"/>
          <w:szCs w:val="24"/>
        </w:rPr>
        <w:t xml:space="preserve"> </w:t>
      </w:r>
      <w:r>
        <w:rPr>
          <w:rFonts w:ascii="Arial" w:hAnsi="Arial" w:cs="Arial"/>
          <w:b/>
          <w:bCs/>
          <w:sz w:val="24"/>
          <w:szCs w:val="24"/>
        </w:rPr>
        <w:t>15 – 19 April</w:t>
      </w:r>
      <w:r w:rsidRPr="00E9522F">
        <w:rPr>
          <w:rFonts w:ascii="Arial" w:hAnsi="Arial" w:cs="Arial"/>
          <w:b/>
          <w:bCs/>
          <w:sz w:val="24"/>
          <w:szCs w:val="24"/>
        </w:rPr>
        <w:t xml:space="preserve"> 202</w:t>
      </w:r>
      <w:r>
        <w:rPr>
          <w:rFonts w:ascii="Arial" w:hAnsi="Arial" w:cs="Arial"/>
          <w:b/>
          <w:bCs/>
          <w:sz w:val="24"/>
          <w:szCs w:val="24"/>
        </w:rPr>
        <w:t>4</w:t>
      </w:r>
      <w:bookmarkEnd w:id="2"/>
      <w:r w:rsidR="005D4E7D" w:rsidRPr="00611838">
        <w:rPr>
          <w:rFonts w:ascii="Arial" w:hAnsi="Arial" w:cs="Arial"/>
          <w:b/>
          <w:noProof/>
          <w:sz w:val="24"/>
        </w:rPr>
        <w:t xml:space="preserve">          </w:t>
      </w:r>
      <w:r w:rsidR="005D4E7D" w:rsidRPr="00611838">
        <w:rPr>
          <w:rFonts w:ascii="Arial" w:hAnsi="Arial" w:cs="Arial"/>
          <w:b/>
          <w:bCs/>
        </w:rPr>
        <w:tab/>
      </w:r>
    </w:p>
    <w:p w14:paraId="26F5FD54" w14:textId="2BC61E97" w:rsidR="005D4E7D" w:rsidRPr="00611838" w:rsidRDefault="005D4E7D" w:rsidP="005D4E7D">
      <w:pPr>
        <w:ind w:left="2127" w:hanging="2127"/>
        <w:rPr>
          <w:rFonts w:ascii="Arial" w:hAnsi="Arial" w:cs="Arial"/>
          <w:b/>
        </w:rPr>
      </w:pPr>
      <w:r w:rsidRPr="00611838">
        <w:rPr>
          <w:rFonts w:ascii="Arial" w:hAnsi="Arial" w:cs="Arial"/>
          <w:b/>
        </w:rPr>
        <w:t>Source:</w:t>
      </w:r>
      <w:r w:rsidRPr="00611838">
        <w:rPr>
          <w:rFonts w:ascii="Arial" w:hAnsi="Arial" w:cs="Arial"/>
          <w:b/>
        </w:rPr>
        <w:tab/>
        <w:t>Nokia</w:t>
      </w:r>
      <w:r w:rsidR="008377B8">
        <w:rPr>
          <w:rFonts w:ascii="Arial" w:hAnsi="Arial" w:cs="Arial"/>
          <w:b/>
        </w:rPr>
        <w:t>, Nokia Shanghai Bell</w:t>
      </w:r>
    </w:p>
    <w:p w14:paraId="46044845" w14:textId="78A2D2A7" w:rsidR="005D4E7D" w:rsidRPr="00611838" w:rsidRDefault="005D4E7D" w:rsidP="3B3D26B1">
      <w:pPr>
        <w:ind w:left="2127" w:hanging="2127"/>
        <w:rPr>
          <w:rFonts w:ascii="Arial" w:hAnsi="Arial" w:cs="Arial"/>
          <w:iCs/>
          <w:lang w:eastAsia="zh-CN"/>
        </w:rPr>
      </w:pPr>
      <w:r w:rsidRPr="00611838">
        <w:rPr>
          <w:rFonts w:ascii="Arial" w:hAnsi="Arial" w:cs="Arial"/>
          <w:b/>
          <w:bCs/>
        </w:rPr>
        <w:t>Title:</w:t>
      </w:r>
      <w:r w:rsidRPr="00611838">
        <w:tab/>
      </w:r>
      <w:bookmarkStart w:id="3" w:name="_Hlk149303547"/>
      <w:r w:rsidR="000F187F" w:rsidRPr="00611838">
        <w:rPr>
          <w:rFonts w:ascii="Arial" w:hAnsi="Arial" w:cs="Arial"/>
          <w:b/>
          <w:bCs/>
        </w:rPr>
        <w:t>KI #</w:t>
      </w:r>
      <w:r w:rsidR="00553B2F" w:rsidRPr="00611838">
        <w:rPr>
          <w:rFonts w:ascii="Arial" w:hAnsi="Arial" w:cs="Arial"/>
          <w:b/>
          <w:bCs/>
        </w:rPr>
        <w:t>3</w:t>
      </w:r>
      <w:r w:rsidR="00F62221" w:rsidRPr="00611838">
        <w:rPr>
          <w:rFonts w:ascii="Arial" w:hAnsi="Arial" w:cs="Arial"/>
          <w:b/>
          <w:bCs/>
        </w:rPr>
        <w:t>:</w:t>
      </w:r>
      <w:r w:rsidR="000F187F" w:rsidRPr="00611838">
        <w:rPr>
          <w:rFonts w:ascii="Arial" w:hAnsi="Arial" w:cs="Arial"/>
          <w:b/>
          <w:bCs/>
        </w:rPr>
        <w:t xml:space="preserve"> New Sol</w:t>
      </w:r>
      <w:r w:rsidR="000F187F" w:rsidRPr="00611838">
        <w:rPr>
          <w:rFonts w:ascii="Arial" w:hAnsi="Arial" w:cs="Arial"/>
        </w:rPr>
        <w:t>:</w:t>
      </w:r>
      <w:bookmarkStart w:id="4" w:name="_Hlk149563730"/>
      <w:r w:rsidR="000F187F" w:rsidRPr="00611838">
        <w:rPr>
          <w:rFonts w:ascii="Arial" w:hAnsi="Arial" w:cs="Arial"/>
          <w:b/>
        </w:rPr>
        <w:t xml:space="preserve"> </w:t>
      </w:r>
      <w:bookmarkEnd w:id="3"/>
      <w:bookmarkEnd w:id="4"/>
      <w:r w:rsidR="00553B2F" w:rsidRPr="00611838">
        <w:rPr>
          <w:rFonts w:ascii="Arial" w:hAnsi="Arial" w:cs="Arial"/>
          <w:iCs/>
          <w:lang w:eastAsia="zh-CN"/>
        </w:rPr>
        <w:t>Third party provisioning for no transmission zone and band restriction for Aerial vehicle</w:t>
      </w:r>
    </w:p>
    <w:p w14:paraId="2D556738" w14:textId="77777777" w:rsidR="005D4E7D" w:rsidRPr="00611838" w:rsidRDefault="005D4E7D" w:rsidP="005D4E7D">
      <w:pPr>
        <w:ind w:left="2127" w:hanging="2127"/>
        <w:rPr>
          <w:rFonts w:ascii="Arial" w:hAnsi="Arial" w:cs="Arial"/>
          <w:b/>
          <w:bCs/>
        </w:rPr>
      </w:pPr>
      <w:r w:rsidRPr="00611838">
        <w:rPr>
          <w:rFonts w:ascii="Arial" w:hAnsi="Arial" w:cs="Arial"/>
          <w:b/>
          <w:bCs/>
        </w:rPr>
        <w:t>Document for:</w:t>
      </w:r>
      <w:r w:rsidRPr="00611838">
        <w:tab/>
      </w:r>
      <w:r w:rsidRPr="00611838">
        <w:rPr>
          <w:rFonts w:ascii="Arial" w:hAnsi="Arial" w:cs="Arial"/>
          <w:b/>
          <w:bCs/>
        </w:rPr>
        <w:t>Approval</w:t>
      </w:r>
    </w:p>
    <w:p w14:paraId="40659541" w14:textId="19783A65" w:rsidR="005D4E7D" w:rsidRPr="00611838" w:rsidRDefault="005D4E7D" w:rsidP="005D4E7D">
      <w:pPr>
        <w:ind w:left="2127" w:hanging="2127"/>
        <w:rPr>
          <w:rFonts w:ascii="Arial" w:hAnsi="Arial" w:cs="Arial"/>
          <w:b/>
        </w:rPr>
      </w:pPr>
      <w:r w:rsidRPr="00611838">
        <w:rPr>
          <w:rFonts w:ascii="Arial" w:hAnsi="Arial" w:cs="Arial"/>
          <w:b/>
        </w:rPr>
        <w:t>Agenda Item:</w:t>
      </w:r>
      <w:r w:rsidRPr="00611838">
        <w:rPr>
          <w:rFonts w:ascii="Arial" w:hAnsi="Arial" w:cs="Arial"/>
          <w:b/>
        </w:rPr>
        <w:tab/>
      </w:r>
      <w:r w:rsidR="00A77CB3" w:rsidRPr="00611838">
        <w:rPr>
          <w:rFonts w:ascii="Arial" w:hAnsi="Arial" w:cs="Arial"/>
          <w:b/>
        </w:rPr>
        <w:t>1</w:t>
      </w:r>
      <w:r w:rsidRPr="00611838">
        <w:rPr>
          <w:rFonts w:ascii="Arial" w:hAnsi="Arial" w:cs="Arial"/>
          <w:b/>
        </w:rPr>
        <w:t>9.</w:t>
      </w:r>
      <w:r w:rsidR="000F187F" w:rsidRPr="00611838">
        <w:rPr>
          <w:rFonts w:ascii="Arial" w:hAnsi="Arial" w:cs="Arial"/>
          <w:b/>
        </w:rPr>
        <w:t>1</w:t>
      </w:r>
      <w:r w:rsidR="00553B2F" w:rsidRPr="00611838">
        <w:rPr>
          <w:rFonts w:ascii="Arial" w:hAnsi="Arial" w:cs="Arial"/>
          <w:b/>
        </w:rPr>
        <w:t>0</w:t>
      </w:r>
    </w:p>
    <w:p w14:paraId="141BA426" w14:textId="6BFF6FDA" w:rsidR="005D4E7D" w:rsidRPr="00611838" w:rsidRDefault="005D4E7D" w:rsidP="005D4E7D">
      <w:pPr>
        <w:ind w:left="2127" w:hanging="2127"/>
        <w:rPr>
          <w:rFonts w:ascii="Arial" w:hAnsi="Arial" w:cs="Arial"/>
          <w:b/>
        </w:rPr>
      </w:pPr>
      <w:r w:rsidRPr="00611838">
        <w:rPr>
          <w:rFonts w:ascii="Arial" w:hAnsi="Arial" w:cs="Arial"/>
          <w:b/>
        </w:rPr>
        <w:t>Work Item / Release:</w:t>
      </w:r>
      <w:r w:rsidRPr="00611838">
        <w:rPr>
          <w:rFonts w:ascii="Arial" w:hAnsi="Arial" w:cs="Arial"/>
          <w:b/>
        </w:rPr>
        <w:tab/>
      </w:r>
      <w:r w:rsidR="00553B2F" w:rsidRPr="00611838">
        <w:rPr>
          <w:rFonts w:ascii="Arial" w:eastAsia="Batang" w:hAnsi="Arial" w:cs="Arial"/>
          <w:b/>
          <w:bCs/>
          <w:sz w:val="18"/>
          <w:szCs w:val="18"/>
          <w:lang w:val="en-US" w:eastAsia="ar-SA"/>
        </w:rPr>
        <w:t>FS_UAS_Ph3</w:t>
      </w:r>
      <w:r w:rsidR="000F187F" w:rsidRPr="00611838">
        <w:rPr>
          <w:rFonts w:ascii="Arial" w:hAnsi="Arial" w:cs="Arial"/>
          <w:b/>
          <w:lang w:eastAsia="zh-CN"/>
        </w:rPr>
        <w:t xml:space="preserve"> </w:t>
      </w:r>
      <w:r w:rsidR="000F187F" w:rsidRPr="00611838">
        <w:rPr>
          <w:rFonts w:ascii="Arial" w:hAnsi="Arial" w:cs="Arial"/>
          <w:b/>
        </w:rPr>
        <w:t>/ Rel-1</w:t>
      </w:r>
      <w:r w:rsidR="000F187F" w:rsidRPr="00611838">
        <w:rPr>
          <w:rFonts w:ascii="Arial" w:hAnsi="Arial" w:cs="Arial"/>
          <w:b/>
          <w:lang w:eastAsia="zh-CN"/>
        </w:rPr>
        <w:t>9</w:t>
      </w:r>
    </w:p>
    <w:p w14:paraId="03750EDD" w14:textId="75498B34" w:rsidR="005D4E7D" w:rsidRPr="00611838" w:rsidRDefault="000F187F" w:rsidP="005D4E7D">
      <w:pPr>
        <w:rPr>
          <w:rFonts w:ascii="Arial" w:hAnsi="Arial" w:cs="Arial"/>
          <w:i/>
        </w:rPr>
      </w:pPr>
      <w:r w:rsidRPr="00611838">
        <w:rPr>
          <w:rFonts w:ascii="Arial" w:hAnsi="Arial" w:cs="Arial"/>
          <w:iCs/>
        </w:rPr>
        <w:t xml:space="preserve">Abstract of the contribution: </w:t>
      </w:r>
      <w:r w:rsidRPr="00611838">
        <w:rPr>
          <w:rFonts w:ascii="Arial" w:hAnsi="Arial" w:cs="Arial"/>
          <w:iCs/>
          <w:lang w:eastAsia="zh-CN"/>
        </w:rPr>
        <w:t>The contribution proposes a solution to KI#</w:t>
      </w:r>
      <w:r w:rsidR="00553B2F" w:rsidRPr="00611838">
        <w:rPr>
          <w:rFonts w:ascii="Arial" w:hAnsi="Arial" w:cs="Arial"/>
          <w:iCs/>
          <w:lang w:eastAsia="zh-CN"/>
        </w:rPr>
        <w:t>3</w:t>
      </w:r>
      <w:r w:rsidRPr="00611838">
        <w:rPr>
          <w:rFonts w:ascii="Arial" w:hAnsi="Arial" w:cs="Arial"/>
          <w:iCs/>
          <w:lang w:eastAsia="zh-CN"/>
        </w:rPr>
        <w:t xml:space="preserve">: </w:t>
      </w:r>
      <w:r w:rsidR="00553B2F" w:rsidRPr="00611838">
        <w:rPr>
          <w:rFonts w:ascii="Arial" w:hAnsi="Arial" w:cs="Arial"/>
          <w:iCs/>
          <w:lang w:eastAsia="zh-CN"/>
        </w:rPr>
        <w:t>Support of No Transmit Zones</w:t>
      </w:r>
    </w:p>
    <w:p w14:paraId="0DB9360F" w14:textId="714B3D3D" w:rsidR="000F187F" w:rsidRPr="00611838" w:rsidRDefault="000F187F" w:rsidP="005D4E7D">
      <w:pPr>
        <w:pStyle w:val="Heading1"/>
      </w:pPr>
      <w:r w:rsidRPr="00611838">
        <w:t>Introduction</w:t>
      </w:r>
    </w:p>
    <w:p w14:paraId="1CC2EBA2" w14:textId="3BA2BB22" w:rsidR="000F187F" w:rsidRPr="00611838" w:rsidRDefault="000F187F" w:rsidP="00437CD4">
      <w:pPr>
        <w:jc w:val="both"/>
      </w:pPr>
      <w:r w:rsidRPr="00611838">
        <w:rPr>
          <w:rFonts w:ascii="Arial" w:hAnsi="Arial" w:cs="Arial"/>
          <w:iCs/>
          <w:lang w:eastAsia="zh-CN"/>
        </w:rPr>
        <w:t xml:space="preserve">This contribution proposes </w:t>
      </w:r>
      <w:r w:rsidR="00553B2F" w:rsidRPr="00611838">
        <w:rPr>
          <w:rFonts w:ascii="Arial" w:hAnsi="Arial" w:cs="Arial"/>
          <w:iCs/>
          <w:lang w:eastAsia="zh-CN"/>
        </w:rPr>
        <w:t>third</w:t>
      </w:r>
      <w:r w:rsidR="008001E8">
        <w:rPr>
          <w:rFonts w:ascii="Arial" w:hAnsi="Arial" w:cs="Arial"/>
          <w:iCs/>
          <w:lang w:eastAsia="zh-CN"/>
        </w:rPr>
        <w:t>-party provisioning aspects for controlling UE to honour the NTZ area, which is related to the introduction of No Transmit Zones for aerial UEs by CEPT decision 22(07) [3]</w:t>
      </w:r>
      <w:r w:rsidR="00553B2F" w:rsidRPr="00611838">
        <w:rPr>
          <w:rFonts w:ascii="Arial" w:hAnsi="Arial" w:cs="Arial"/>
          <w:iCs/>
          <w:lang w:eastAsia="zh-CN"/>
        </w:rPr>
        <w:t xml:space="preserve">. The ECC Decision asserts that a mechanism is necessary to ensure that aerial UEs respect no-transmit zones </w:t>
      </w:r>
      <w:bookmarkStart w:id="5" w:name="_Toc136871176"/>
      <w:proofErr w:type="gramStart"/>
      <w:r w:rsidR="00553B2F" w:rsidRPr="00611838">
        <w:rPr>
          <w:rFonts w:ascii="Arial" w:hAnsi="Arial" w:cs="Arial"/>
          <w:iCs/>
          <w:lang w:eastAsia="zh-CN"/>
        </w:rPr>
        <w:t>in order to</w:t>
      </w:r>
      <w:proofErr w:type="gramEnd"/>
      <w:r w:rsidR="00553B2F" w:rsidRPr="00611838">
        <w:rPr>
          <w:rFonts w:ascii="Arial" w:hAnsi="Arial" w:cs="Arial"/>
          <w:iCs/>
          <w:lang w:eastAsia="zh-CN"/>
        </w:rPr>
        <w:t xml:space="preserve"> protect incumbent radio systems from potential interference from aerial UEs.</w:t>
      </w:r>
      <w:bookmarkEnd w:id="5"/>
      <w:r w:rsidR="00E71B60" w:rsidRPr="00611838">
        <w:rPr>
          <w:rFonts w:ascii="Arial" w:hAnsi="Arial" w:cs="Arial"/>
          <w:iCs/>
          <w:lang w:eastAsia="zh-CN"/>
        </w:rPr>
        <w:t xml:space="preserve"> </w:t>
      </w:r>
    </w:p>
    <w:p w14:paraId="3CC7EB95" w14:textId="320BE767" w:rsidR="005D4E7D" w:rsidRPr="00611838" w:rsidRDefault="005D4E7D" w:rsidP="005D4E7D">
      <w:pPr>
        <w:pStyle w:val="Heading1"/>
      </w:pPr>
      <w:r w:rsidRPr="00611838">
        <w:t>Discussion</w:t>
      </w:r>
    </w:p>
    <w:p w14:paraId="0E72E5E3" w14:textId="6441FC15" w:rsidR="00E86A50" w:rsidRPr="00611838" w:rsidRDefault="00E86A50" w:rsidP="00E86A50">
      <w:r w:rsidRPr="00611838">
        <w:t xml:space="preserve">The NTZ area is </w:t>
      </w:r>
      <w:r w:rsidR="00E12670" w:rsidRPr="00611838">
        <w:t>demarcated</w:t>
      </w:r>
      <w:r w:rsidRPr="00611838">
        <w:t xml:space="preserve"> as a geographical location where UE is not to transmit any radio signal. One such example is the </w:t>
      </w:r>
      <w:r w:rsidR="008001E8" w:rsidRPr="00611838">
        <w:t>upward</w:t>
      </w:r>
      <w:r w:rsidR="008001E8">
        <w:t>-</w:t>
      </w:r>
      <w:r w:rsidRPr="00611838">
        <w:t>looking beam</w:t>
      </w:r>
      <w:r w:rsidR="008001E8">
        <w:t>,</w:t>
      </w:r>
      <w:r w:rsidRPr="00611838">
        <w:t xml:space="preserve"> which might </w:t>
      </w:r>
      <w:r w:rsidR="008001E8">
        <w:t xml:space="preserve">cause </w:t>
      </w:r>
      <w:r w:rsidR="00E12670" w:rsidRPr="00611838">
        <w:t>interference</w:t>
      </w:r>
      <w:r w:rsidRPr="00611838">
        <w:t xml:space="preserve"> due to UE being close/within the visible path of an ATC communicating with planes.</w:t>
      </w:r>
      <w:r w:rsidR="00E12670" w:rsidRPr="00611838">
        <w:t xml:space="preserve"> The drones can still fly at </w:t>
      </w:r>
      <w:r w:rsidR="008001E8">
        <w:t xml:space="preserve">an </w:t>
      </w:r>
      <w:r w:rsidR="00E12670" w:rsidRPr="00611838">
        <w:t xml:space="preserve">allowed level where </w:t>
      </w:r>
      <w:r w:rsidR="008001E8" w:rsidRPr="00611838">
        <w:t>upward</w:t>
      </w:r>
      <w:r w:rsidR="008001E8">
        <w:t>-</w:t>
      </w:r>
      <w:r w:rsidR="00E12670" w:rsidRPr="00611838">
        <w:t>looking beam</w:t>
      </w:r>
      <w:r w:rsidR="008001E8">
        <w:t>s from the base station do not interfere with the</w:t>
      </w:r>
      <w:r w:rsidR="00E12670" w:rsidRPr="00611838">
        <w:t xml:space="preserve"> ATC radio system.</w:t>
      </w:r>
    </w:p>
    <w:p w14:paraId="78832E07" w14:textId="77777777" w:rsidR="00E12670" w:rsidRPr="00611838" w:rsidRDefault="00E86A50" w:rsidP="00E12670">
      <w:pPr>
        <w:keepNext/>
      </w:pPr>
      <w:r w:rsidRPr="00611838">
        <w:object w:dxaOrig="15960" w:dyaOrig="9291" w14:anchorId="442514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4pt;height:252pt" o:ole="">
            <v:imagedata r:id="rId13" o:title=""/>
          </v:shape>
          <o:OLEObject Type="Embed" ProgID="Visio.Drawing.15" ShapeID="_x0000_i1025" DrawAspect="Content" ObjectID="_1775024543" r:id="rId14"/>
        </w:object>
      </w:r>
    </w:p>
    <w:p w14:paraId="72ED3C73" w14:textId="2C8D4D94" w:rsidR="00E86A50" w:rsidRPr="0091464A" w:rsidRDefault="00E12670" w:rsidP="00E12670">
      <w:pPr>
        <w:pStyle w:val="Caption"/>
        <w:jc w:val="center"/>
        <w:rPr>
          <w:rFonts w:ascii="Arial" w:hAnsi="Arial" w:cs="Arial"/>
          <w:b/>
          <w:bCs/>
          <w:i w:val="0"/>
          <w:iCs w:val="0"/>
          <w:color w:val="auto"/>
          <w:sz w:val="20"/>
          <w:szCs w:val="20"/>
        </w:rPr>
      </w:pPr>
      <w:r w:rsidRPr="0091464A">
        <w:rPr>
          <w:rFonts w:ascii="Arial" w:hAnsi="Arial" w:cs="Arial"/>
          <w:b/>
          <w:bCs/>
          <w:i w:val="0"/>
          <w:iCs w:val="0"/>
          <w:color w:val="auto"/>
          <w:sz w:val="20"/>
          <w:szCs w:val="20"/>
        </w:rPr>
        <w:t xml:space="preserve">Figure </w:t>
      </w:r>
      <w:r w:rsidRPr="0091464A">
        <w:rPr>
          <w:rFonts w:ascii="Arial" w:hAnsi="Arial" w:cs="Arial"/>
          <w:b/>
          <w:bCs/>
          <w:i w:val="0"/>
          <w:iCs w:val="0"/>
          <w:color w:val="auto"/>
          <w:sz w:val="20"/>
          <w:szCs w:val="20"/>
        </w:rPr>
        <w:fldChar w:fldCharType="begin"/>
      </w:r>
      <w:r w:rsidRPr="0091464A">
        <w:rPr>
          <w:rFonts w:ascii="Arial" w:hAnsi="Arial" w:cs="Arial"/>
          <w:b/>
          <w:bCs/>
          <w:i w:val="0"/>
          <w:iCs w:val="0"/>
          <w:color w:val="auto"/>
          <w:sz w:val="20"/>
          <w:szCs w:val="20"/>
        </w:rPr>
        <w:instrText xml:space="preserve"> SEQ Figure \* ARABIC \s 1 </w:instrText>
      </w:r>
      <w:r w:rsidRPr="0091464A">
        <w:rPr>
          <w:rFonts w:ascii="Arial" w:hAnsi="Arial" w:cs="Arial"/>
          <w:b/>
          <w:bCs/>
          <w:i w:val="0"/>
          <w:iCs w:val="0"/>
          <w:color w:val="auto"/>
          <w:sz w:val="20"/>
          <w:szCs w:val="20"/>
        </w:rPr>
        <w:fldChar w:fldCharType="separate"/>
      </w:r>
      <w:r w:rsidRPr="0091464A">
        <w:rPr>
          <w:rFonts w:ascii="Arial" w:hAnsi="Arial" w:cs="Arial"/>
          <w:b/>
          <w:bCs/>
          <w:i w:val="0"/>
          <w:iCs w:val="0"/>
          <w:noProof/>
          <w:color w:val="auto"/>
          <w:sz w:val="20"/>
          <w:szCs w:val="20"/>
        </w:rPr>
        <w:t>1</w:t>
      </w:r>
      <w:r w:rsidRPr="0091464A">
        <w:rPr>
          <w:rFonts w:ascii="Arial" w:hAnsi="Arial" w:cs="Arial"/>
          <w:b/>
          <w:bCs/>
          <w:i w:val="0"/>
          <w:iCs w:val="0"/>
          <w:color w:val="auto"/>
          <w:sz w:val="20"/>
          <w:szCs w:val="20"/>
        </w:rPr>
        <w:fldChar w:fldCharType="end"/>
      </w:r>
      <w:r w:rsidRPr="0091464A">
        <w:rPr>
          <w:rFonts w:ascii="Arial" w:hAnsi="Arial" w:cs="Arial"/>
          <w:b/>
          <w:bCs/>
          <w:i w:val="0"/>
          <w:iCs w:val="0"/>
          <w:color w:val="auto"/>
          <w:sz w:val="20"/>
          <w:szCs w:val="20"/>
        </w:rPr>
        <w:t xml:space="preserve"> NTZ application based on UAVs height where the ATC can have </w:t>
      </w:r>
      <w:proofErr w:type="gramStart"/>
      <w:r w:rsidRPr="0091464A">
        <w:rPr>
          <w:rFonts w:ascii="Arial" w:hAnsi="Arial" w:cs="Arial"/>
          <w:b/>
          <w:bCs/>
          <w:i w:val="0"/>
          <w:iCs w:val="0"/>
          <w:color w:val="auto"/>
          <w:sz w:val="20"/>
          <w:szCs w:val="20"/>
        </w:rPr>
        <w:t>interference</w:t>
      </w:r>
      <w:proofErr w:type="gramEnd"/>
    </w:p>
    <w:p w14:paraId="63385972" w14:textId="77777777" w:rsidR="00437CD4" w:rsidRPr="00611838" w:rsidRDefault="00437CD4" w:rsidP="00437CD4">
      <w:pPr>
        <w:pStyle w:val="ListParagraph"/>
        <w:numPr>
          <w:ilvl w:val="0"/>
          <w:numId w:val="27"/>
        </w:numPr>
        <w:shd w:val="clear" w:color="auto" w:fill="FFFFFF"/>
        <w:spacing w:after="120"/>
        <w:rPr>
          <w:sz w:val="20"/>
          <w:szCs w:val="20"/>
          <w:lang w:val="en-IN"/>
        </w:rPr>
      </w:pPr>
      <w:r w:rsidRPr="00611838">
        <w:rPr>
          <w:sz w:val="20"/>
          <w:szCs w:val="20"/>
          <w:lang w:val="en-IN"/>
        </w:rPr>
        <w:t>How to provision and control Aerial vehicles about the no-transmission zone in its pre-mission flight path?</w:t>
      </w:r>
    </w:p>
    <w:p w14:paraId="03CC53FE" w14:textId="77777777" w:rsidR="00437CD4" w:rsidRPr="00611838" w:rsidRDefault="00437CD4" w:rsidP="00437CD4">
      <w:pPr>
        <w:pStyle w:val="ListParagraph"/>
        <w:numPr>
          <w:ilvl w:val="0"/>
          <w:numId w:val="27"/>
        </w:numPr>
        <w:shd w:val="clear" w:color="auto" w:fill="FFFFFF"/>
        <w:spacing w:after="120"/>
        <w:rPr>
          <w:sz w:val="20"/>
          <w:szCs w:val="20"/>
          <w:lang w:val="en-IN"/>
        </w:rPr>
      </w:pPr>
      <w:r w:rsidRPr="00611838">
        <w:rPr>
          <w:sz w:val="20"/>
          <w:szCs w:val="20"/>
          <w:lang w:val="en-IN"/>
        </w:rPr>
        <w:t>How to provision and control the Aerial vehicle about the band restrictions in its flight path?</w:t>
      </w:r>
    </w:p>
    <w:p w14:paraId="6C290541" w14:textId="6BF8AA9B" w:rsidR="00437CD4" w:rsidRPr="00611838" w:rsidRDefault="00437CD4" w:rsidP="00437CD4">
      <w:pPr>
        <w:rPr>
          <w:lang w:val="en-IN"/>
        </w:rPr>
      </w:pPr>
      <w:r w:rsidRPr="00611838">
        <w:rPr>
          <w:lang w:val="en-IN"/>
        </w:rPr>
        <w:lastRenderedPageBreak/>
        <w:t xml:space="preserve">This solution </w:t>
      </w:r>
      <w:r w:rsidR="008C6F02" w:rsidRPr="00611838">
        <w:rPr>
          <w:lang w:val="en-IN"/>
        </w:rPr>
        <w:t xml:space="preserve">proposes to </w:t>
      </w:r>
      <w:r w:rsidRPr="00611838">
        <w:rPr>
          <w:lang w:val="en-IN"/>
        </w:rPr>
        <w:t>enable the 5GC to provision and configure the UAV-UE on the no-transmission zone information and band restriction per geography information (or even TA/RA and Cell level).</w:t>
      </w:r>
    </w:p>
    <w:p w14:paraId="7CBB890B" w14:textId="204A303D" w:rsidR="00437CD4" w:rsidRPr="00611838" w:rsidRDefault="00437CD4" w:rsidP="00437CD4">
      <w:pPr>
        <w:rPr>
          <w:lang w:val="en-IN"/>
        </w:rPr>
      </w:pPr>
      <w:r w:rsidRPr="00611838">
        <w:rPr>
          <w:lang w:val="en-IN"/>
        </w:rPr>
        <w:t xml:space="preserve">It is proposed to use a new API to provision NTZ information in UDR at a group level (e.g., UEs of certain group or </w:t>
      </w:r>
      <w:r w:rsidR="008001E8" w:rsidRPr="00611838">
        <w:rPr>
          <w:lang w:val="en-IN"/>
        </w:rPr>
        <w:t>categor</w:t>
      </w:r>
      <w:r w:rsidR="008001E8">
        <w:rPr>
          <w:lang w:val="en-IN"/>
        </w:rPr>
        <w:t>ies</w:t>
      </w:r>
      <w:r w:rsidR="008001E8" w:rsidRPr="00611838">
        <w:rPr>
          <w:lang w:val="en-IN"/>
        </w:rPr>
        <w:t xml:space="preserve"> </w:t>
      </w:r>
      <w:r w:rsidRPr="00611838">
        <w:rPr>
          <w:lang w:val="en-IN"/>
        </w:rPr>
        <w:t>are restricted) or individual UE level (e.g., only selected UEs are restricted), or even PLMN level (e.g., all the UEs of all PLMNs or any specific PLMN are restricted).</w:t>
      </w:r>
    </w:p>
    <w:p w14:paraId="418563B5" w14:textId="77777777" w:rsidR="00437CD4" w:rsidRPr="00611838" w:rsidRDefault="00437CD4" w:rsidP="00437CD4">
      <w:pPr>
        <w:rPr>
          <w:lang w:val="en-IN"/>
        </w:rPr>
      </w:pPr>
      <w:r w:rsidRPr="00611838">
        <w:rPr>
          <w:lang w:val="en-IN"/>
        </w:rPr>
        <w:t>Any external entity (such as USS/TPAE) will use 5GC to provide NTZ information at group, PLMN, or individual UE levels.</w:t>
      </w:r>
    </w:p>
    <w:p w14:paraId="354EE235" w14:textId="4E0C968E" w:rsidR="00437CD4" w:rsidRPr="00611838" w:rsidRDefault="00437CD4" w:rsidP="00437CD4">
      <w:pPr>
        <w:rPr>
          <w:lang w:val="en-IN"/>
        </w:rPr>
      </w:pPr>
      <w:r w:rsidRPr="00611838">
        <w:rPr>
          <w:lang w:val="en-IN"/>
        </w:rPr>
        <w:t xml:space="preserve">PCF will use this new UDR provisioning information to come up with NTZ information and deliver it to UE as part of the </w:t>
      </w:r>
      <w:del w:id="6" w:author="Nokiar01" w:date="2024-04-17T12:12:00Z">
        <w:r w:rsidRPr="00017F04" w:rsidDel="00017F04">
          <w:rPr>
            <w:highlight w:val="cyan"/>
            <w:lang w:val="en-IN"/>
            <w:rPrChange w:id="7" w:author="Nokiar01" w:date="2024-04-17T12:13:00Z">
              <w:rPr>
                <w:lang w:val="en-IN"/>
              </w:rPr>
            </w:rPrChange>
          </w:rPr>
          <w:delText xml:space="preserve">A2X </w:delText>
        </w:r>
      </w:del>
      <w:ins w:id="8" w:author="Nokiar01" w:date="2024-04-17T12:12:00Z">
        <w:r w:rsidR="00017F04" w:rsidRPr="00017F04">
          <w:rPr>
            <w:highlight w:val="cyan"/>
            <w:lang w:val="en-IN"/>
            <w:rPrChange w:id="9" w:author="Nokiar01" w:date="2024-04-17T12:13:00Z">
              <w:rPr>
                <w:lang w:val="en-IN"/>
              </w:rPr>
            </w:rPrChange>
          </w:rPr>
          <w:t>NTZ</w:t>
        </w:r>
        <w:r w:rsidR="00017F04" w:rsidRPr="00611838">
          <w:rPr>
            <w:lang w:val="en-IN"/>
          </w:rPr>
          <w:t xml:space="preserve"> </w:t>
        </w:r>
      </w:ins>
      <w:r w:rsidRPr="00611838">
        <w:rPr>
          <w:lang w:val="en-IN"/>
        </w:rPr>
        <w:t xml:space="preserve">policy delivery process. </w:t>
      </w:r>
    </w:p>
    <w:p w14:paraId="2E48E1B9" w14:textId="1E68D07D" w:rsidR="00437CD4" w:rsidRPr="00611838" w:rsidRDefault="00437CD4" w:rsidP="00437CD4">
      <w:pPr>
        <w:rPr>
          <w:lang w:val="en-IN"/>
        </w:rPr>
      </w:pPr>
      <w:r w:rsidRPr="00611838">
        <w:rPr>
          <w:lang w:val="en-IN"/>
        </w:rPr>
        <w:t xml:space="preserve">UE will follow the NTZ information to behave differently in different </w:t>
      </w:r>
      <w:r w:rsidR="008001E8" w:rsidRPr="00611838">
        <w:rPr>
          <w:lang w:val="en-IN"/>
        </w:rPr>
        <w:t>geograph</w:t>
      </w:r>
      <w:r w:rsidR="008001E8">
        <w:rPr>
          <w:lang w:val="en-IN"/>
        </w:rPr>
        <w:t>ies</w:t>
      </w:r>
      <w:r w:rsidR="008001E8" w:rsidRPr="00611838">
        <w:rPr>
          <w:lang w:val="en-IN"/>
        </w:rPr>
        <w:t xml:space="preserve"> </w:t>
      </w:r>
      <w:r w:rsidRPr="00611838">
        <w:rPr>
          <w:lang w:val="en-IN"/>
        </w:rPr>
        <w:t>by following the configured NTZ policy</w:t>
      </w:r>
      <w:del w:id="10" w:author="Nokiar01" w:date="2024-04-17T12:13:00Z">
        <w:r w:rsidRPr="00611838" w:rsidDel="00017F04">
          <w:rPr>
            <w:lang w:val="en-IN"/>
          </w:rPr>
          <w:delText xml:space="preserve"> </w:delText>
        </w:r>
        <w:r w:rsidRPr="00017F04" w:rsidDel="00017F04">
          <w:rPr>
            <w:highlight w:val="cyan"/>
            <w:lang w:val="en-IN"/>
            <w:rPrChange w:id="11" w:author="Nokiar01" w:date="2024-04-17T12:13:00Z">
              <w:rPr>
                <w:lang w:val="en-IN"/>
              </w:rPr>
            </w:rPrChange>
          </w:rPr>
          <w:delText>in the A2X policy</w:delText>
        </w:r>
      </w:del>
      <w:r w:rsidRPr="00611838">
        <w:rPr>
          <w:lang w:val="en-IN"/>
        </w:rPr>
        <w:t>.</w:t>
      </w:r>
    </w:p>
    <w:p w14:paraId="58482821" w14:textId="31213BE2" w:rsidR="00437CD4" w:rsidRPr="00611838" w:rsidRDefault="008C6F02" w:rsidP="00810242">
      <w:pPr>
        <w:rPr>
          <w:lang w:val="en-IN"/>
        </w:rPr>
      </w:pPr>
      <w:r w:rsidRPr="00611838">
        <w:rPr>
          <w:lang w:val="en-IN"/>
        </w:rPr>
        <w:t>Also,</w:t>
      </w:r>
      <w:r w:rsidR="00437CD4" w:rsidRPr="00611838">
        <w:rPr>
          <w:lang w:val="en-IN"/>
        </w:rPr>
        <w:t xml:space="preserve"> the pre-mission flight path plan received from an external entity to 5GC will enable 5GC to </w:t>
      </w:r>
      <w:r w:rsidR="008001E8">
        <w:rPr>
          <w:lang w:val="en-IN"/>
        </w:rPr>
        <w:t>devise advance policy notification if a UE’s upcoming flight path goes via the NTZ</w:t>
      </w:r>
      <w:r w:rsidR="00437CD4" w:rsidRPr="00611838">
        <w:rPr>
          <w:lang w:val="en-IN"/>
        </w:rPr>
        <w:t xml:space="preserve"> or band-restricted area.</w:t>
      </w:r>
    </w:p>
    <w:p w14:paraId="5918622A" w14:textId="77777777" w:rsidR="005D4E7D" w:rsidRPr="00611838" w:rsidRDefault="005D4E7D" w:rsidP="005D4E7D">
      <w:pPr>
        <w:pStyle w:val="Heading1"/>
      </w:pPr>
      <w:r w:rsidRPr="00611838">
        <w:t>Proposal</w:t>
      </w:r>
    </w:p>
    <w:p w14:paraId="5D9CD5C0" w14:textId="57EC467F" w:rsidR="005D4E7D" w:rsidRPr="00611838" w:rsidRDefault="00C2353D" w:rsidP="005D4E7D">
      <w:r w:rsidRPr="00611838">
        <w:rPr>
          <w:rStyle w:val="normaltextrun"/>
          <w:shd w:val="clear" w:color="auto" w:fill="FFFFFF"/>
        </w:rPr>
        <w:t>A</w:t>
      </w:r>
      <w:r w:rsidR="00AE09FB" w:rsidRPr="00611838">
        <w:rPr>
          <w:rStyle w:val="normaltextrun"/>
          <w:shd w:val="clear" w:color="auto" w:fill="FFFFFF"/>
        </w:rPr>
        <w:t xml:space="preserve"> </w:t>
      </w:r>
      <w:r w:rsidR="002E20E2" w:rsidRPr="00611838">
        <w:rPr>
          <w:rStyle w:val="normaltextrun"/>
          <w:shd w:val="clear" w:color="auto" w:fill="FFFFFF"/>
        </w:rPr>
        <w:t xml:space="preserve">solution is </w:t>
      </w:r>
      <w:r w:rsidR="00AE09FB" w:rsidRPr="00611838">
        <w:rPr>
          <w:rStyle w:val="normaltextrun"/>
          <w:shd w:val="clear" w:color="auto" w:fill="FFFFFF"/>
        </w:rPr>
        <w:t xml:space="preserve">proposed </w:t>
      </w:r>
      <w:r w:rsidR="002E20E2" w:rsidRPr="00611838">
        <w:rPr>
          <w:rStyle w:val="normaltextrun"/>
          <w:shd w:val="clear" w:color="auto" w:fill="FFFFFF"/>
        </w:rPr>
        <w:t xml:space="preserve">for </w:t>
      </w:r>
      <w:r w:rsidRPr="00611838">
        <w:rPr>
          <w:rStyle w:val="normaltextrun"/>
          <w:shd w:val="clear" w:color="auto" w:fill="FFFFFF"/>
        </w:rPr>
        <w:t>KI#</w:t>
      </w:r>
      <w:r w:rsidR="00CF382F" w:rsidRPr="00611838">
        <w:rPr>
          <w:rStyle w:val="normaltextrun"/>
          <w:shd w:val="clear" w:color="auto" w:fill="FFFFFF"/>
        </w:rPr>
        <w:t>3</w:t>
      </w:r>
      <w:r w:rsidR="00AE09FB" w:rsidRPr="00611838">
        <w:rPr>
          <w:rStyle w:val="normaltextrun"/>
          <w:shd w:val="clear" w:color="auto" w:fill="FFFFFF"/>
        </w:rPr>
        <w:t xml:space="preserve"> for incorporation in the </w:t>
      </w:r>
      <w:r w:rsidR="00CF382F" w:rsidRPr="00611838">
        <w:rPr>
          <w:rStyle w:val="normaltextrun"/>
          <w:shd w:val="clear" w:color="auto" w:fill="FFFFFF"/>
        </w:rPr>
        <w:t>FS_UAS_Ph3</w:t>
      </w:r>
      <w:r w:rsidR="00AE09FB" w:rsidRPr="00611838">
        <w:rPr>
          <w:rStyle w:val="normaltextrun"/>
          <w:shd w:val="clear" w:color="auto" w:fill="FFFFFF"/>
        </w:rPr>
        <w:t xml:space="preserve"> TR23.700-</w:t>
      </w:r>
      <w:r w:rsidR="00CF382F" w:rsidRPr="00611838">
        <w:rPr>
          <w:rStyle w:val="normaltextrun"/>
          <w:shd w:val="clear" w:color="auto" w:fill="FFFFFF"/>
        </w:rPr>
        <w:t>5</w:t>
      </w:r>
      <w:r w:rsidR="000F187F" w:rsidRPr="00611838">
        <w:rPr>
          <w:rStyle w:val="normaltextrun"/>
          <w:shd w:val="clear" w:color="auto" w:fill="FFFFFF"/>
        </w:rPr>
        <w:t>9</w:t>
      </w:r>
      <w:r w:rsidR="00AE09FB" w:rsidRPr="00611838">
        <w:rPr>
          <w:rStyle w:val="normaltextrun"/>
          <w:shd w:val="clear" w:color="auto" w:fill="FFFFFF"/>
        </w:rPr>
        <w:t>.</w:t>
      </w:r>
    </w:p>
    <w:p w14:paraId="64C10322" w14:textId="06B418F8" w:rsidR="005D4E7D" w:rsidRPr="00540228" w:rsidRDefault="005D4E7D" w:rsidP="005D4E7D">
      <w:pPr>
        <w:jc w:val="center"/>
        <w:rPr>
          <w:color w:val="FF0000"/>
          <w:sz w:val="40"/>
        </w:rPr>
      </w:pPr>
      <w:r w:rsidRPr="00540228">
        <w:rPr>
          <w:color w:val="FF0000"/>
          <w:sz w:val="40"/>
        </w:rPr>
        <w:t>*** Start of changes</w:t>
      </w:r>
      <w:r w:rsidR="00900A6F" w:rsidRPr="00540228">
        <w:rPr>
          <w:color w:val="FF0000"/>
          <w:sz w:val="40"/>
        </w:rPr>
        <w:t xml:space="preserve"> (all new text)</w:t>
      </w:r>
      <w:r w:rsidRPr="00540228">
        <w:rPr>
          <w:color w:val="FF0000"/>
          <w:sz w:val="40"/>
        </w:rPr>
        <w:t xml:space="preserve"> ***</w:t>
      </w:r>
    </w:p>
    <w:bookmarkEnd w:id="1"/>
    <w:p w14:paraId="1F7361EF" w14:textId="4BBEC7D7" w:rsidR="000F187F" w:rsidRPr="00611838" w:rsidRDefault="000F187F" w:rsidP="000F187F">
      <w:pPr>
        <w:pStyle w:val="Heading2"/>
        <w:rPr>
          <w:lang w:eastAsia="ja-JP"/>
        </w:rPr>
      </w:pPr>
      <w:r w:rsidRPr="00611838">
        <w:rPr>
          <w:lang w:eastAsia="zh-CN"/>
        </w:rPr>
        <w:t>6.X</w:t>
      </w:r>
      <w:r w:rsidRPr="00611838">
        <w:rPr>
          <w:lang w:eastAsia="ko-KR"/>
        </w:rPr>
        <w:tab/>
      </w:r>
      <w:r w:rsidRPr="00611838">
        <w:rPr>
          <w:lang w:eastAsia="ja-JP"/>
        </w:rPr>
        <w:t>Solution</w:t>
      </w:r>
      <w:r w:rsidRPr="00611838">
        <w:rPr>
          <w:lang w:eastAsia="zh-CN"/>
        </w:rPr>
        <w:t xml:space="preserve"> #X</w:t>
      </w:r>
      <w:r w:rsidRPr="00611838">
        <w:rPr>
          <w:lang w:eastAsia="ja-JP"/>
        </w:rPr>
        <w:t xml:space="preserve">: </w:t>
      </w:r>
      <w:r w:rsidR="00437CD4" w:rsidRPr="00611838">
        <w:rPr>
          <w:lang w:val="en-IN"/>
        </w:rPr>
        <w:t>NTZ restriction Provisioning aspects</w:t>
      </w:r>
    </w:p>
    <w:p w14:paraId="2880CC64" w14:textId="77777777" w:rsidR="000F187F" w:rsidRPr="00611838" w:rsidRDefault="000F187F" w:rsidP="000F187F">
      <w:pPr>
        <w:pStyle w:val="Heading3"/>
        <w:rPr>
          <w:lang w:eastAsia="ja-JP"/>
        </w:rPr>
      </w:pPr>
      <w:bookmarkStart w:id="12" w:name="_Toc97036719"/>
      <w:bookmarkStart w:id="13" w:name="_Toc101526146"/>
      <w:bookmarkStart w:id="14" w:name="_Toc104882844"/>
      <w:bookmarkStart w:id="15" w:name="_Toc113425992"/>
      <w:bookmarkStart w:id="16" w:name="_Toc117496417"/>
      <w:bookmarkStart w:id="17" w:name="_Toc122517639"/>
      <w:r w:rsidRPr="00611838">
        <w:rPr>
          <w:lang w:eastAsia="ja-JP"/>
        </w:rPr>
        <w:t>6.</w:t>
      </w:r>
      <w:r w:rsidRPr="00611838">
        <w:rPr>
          <w:lang w:eastAsia="zh-CN"/>
        </w:rPr>
        <w:t>X</w:t>
      </w:r>
      <w:r w:rsidRPr="00611838">
        <w:rPr>
          <w:lang w:eastAsia="ja-JP"/>
        </w:rPr>
        <w:t>.1</w:t>
      </w:r>
      <w:r w:rsidRPr="00611838">
        <w:rPr>
          <w:lang w:eastAsia="ja-JP"/>
        </w:rPr>
        <w:tab/>
        <w:t>Key Issue mapping</w:t>
      </w:r>
      <w:bookmarkEnd w:id="12"/>
      <w:bookmarkEnd w:id="13"/>
      <w:bookmarkEnd w:id="14"/>
      <w:bookmarkEnd w:id="15"/>
      <w:bookmarkEnd w:id="16"/>
      <w:bookmarkEnd w:id="17"/>
    </w:p>
    <w:p w14:paraId="702DE580" w14:textId="51039056" w:rsidR="000F187F" w:rsidRPr="00611838" w:rsidRDefault="000F187F" w:rsidP="00CF382F">
      <w:pPr>
        <w:rPr>
          <w:rStyle w:val="NOChar"/>
          <w:rFonts w:eastAsiaTheme="minorEastAsia"/>
        </w:rPr>
      </w:pPr>
      <w:r w:rsidRPr="00611838">
        <w:rPr>
          <w:rStyle w:val="NOChar"/>
          <w:rFonts w:eastAsiaTheme="minorEastAsia"/>
        </w:rPr>
        <w:t>This solution aims to resolve Key Issue #</w:t>
      </w:r>
      <w:r w:rsidR="00EB6B9B" w:rsidRPr="00611838">
        <w:rPr>
          <w:rStyle w:val="NOChar"/>
          <w:rFonts w:eastAsiaTheme="minorEastAsia"/>
        </w:rPr>
        <w:t>3</w:t>
      </w:r>
      <w:r w:rsidRPr="00611838">
        <w:rPr>
          <w:rStyle w:val="NOChar"/>
          <w:rFonts w:eastAsiaTheme="minorEastAsia"/>
        </w:rPr>
        <w:t>, "</w:t>
      </w:r>
      <w:r w:rsidR="00437CD4" w:rsidRPr="00611838">
        <w:rPr>
          <w:rStyle w:val="NOChar"/>
          <w:rFonts w:eastAsiaTheme="minorEastAsia"/>
        </w:rPr>
        <w:t xml:space="preserve"> Support of No Transmit Zones </w:t>
      </w:r>
      <w:r w:rsidRPr="00611838">
        <w:rPr>
          <w:rStyle w:val="NOChar"/>
          <w:rFonts w:eastAsiaTheme="minorEastAsia"/>
        </w:rPr>
        <w:t>".</w:t>
      </w:r>
    </w:p>
    <w:p w14:paraId="6689D4C6" w14:textId="77777777" w:rsidR="000829DE" w:rsidRDefault="000829DE" w:rsidP="000829DE">
      <w:pPr>
        <w:pStyle w:val="Heading3"/>
        <w:rPr>
          <w:ins w:id="18" w:author="Nokia" w:date="2024-04-18T16:56:00Z"/>
          <w:lang w:eastAsia="ja-JP"/>
        </w:rPr>
      </w:pPr>
      <w:bookmarkStart w:id="19" w:name="_Toc97036720"/>
      <w:bookmarkStart w:id="20" w:name="_Toc101526147"/>
      <w:bookmarkStart w:id="21" w:name="_Toc104882845"/>
      <w:bookmarkStart w:id="22" w:name="_Toc113425993"/>
      <w:bookmarkStart w:id="23" w:name="_Toc117496418"/>
      <w:bookmarkStart w:id="24" w:name="_Toc122517640"/>
      <w:r w:rsidRPr="00611838">
        <w:rPr>
          <w:lang w:eastAsia="ja-JP"/>
        </w:rPr>
        <w:t>6.</w:t>
      </w:r>
      <w:r w:rsidRPr="00611838">
        <w:rPr>
          <w:lang w:eastAsia="zh-CN"/>
        </w:rPr>
        <w:t>X</w:t>
      </w:r>
      <w:r w:rsidRPr="00611838">
        <w:rPr>
          <w:lang w:eastAsia="ja-JP"/>
        </w:rPr>
        <w:t>.2</w:t>
      </w:r>
      <w:r w:rsidRPr="00611838">
        <w:rPr>
          <w:lang w:eastAsia="ja-JP"/>
        </w:rPr>
        <w:tab/>
        <w:t>Description</w:t>
      </w:r>
      <w:bookmarkEnd w:id="19"/>
      <w:bookmarkEnd w:id="20"/>
      <w:bookmarkEnd w:id="21"/>
      <w:bookmarkEnd w:id="22"/>
      <w:bookmarkEnd w:id="23"/>
      <w:bookmarkEnd w:id="24"/>
    </w:p>
    <w:p w14:paraId="01E8B95E" w14:textId="69F1EF04" w:rsidR="00780DF7" w:rsidRPr="00780DF7" w:rsidRDefault="00780DF7">
      <w:pPr>
        <w:rPr>
          <w:lang w:eastAsia="ja-JP"/>
        </w:rPr>
        <w:pPrChange w:id="25" w:author="Nokia" w:date="2024-04-18T16:56:00Z">
          <w:pPr>
            <w:pStyle w:val="Heading3"/>
          </w:pPr>
        </w:pPrChange>
      </w:pPr>
      <w:ins w:id="26" w:author="Nokia" w:date="2024-04-18T16:56:00Z">
        <w:r>
          <w:rPr>
            <w:lang w:eastAsia="ja-JP"/>
          </w:rPr>
          <w:t xml:space="preserve">Besides </w:t>
        </w:r>
        <w:proofErr w:type="spellStart"/>
        <w:r>
          <w:rPr>
            <w:lang w:eastAsia="ja-JP"/>
          </w:rPr>
          <w:t>preconfiguration</w:t>
        </w:r>
        <w:proofErr w:type="spellEnd"/>
        <w:r>
          <w:rPr>
            <w:lang w:eastAsia="ja-JP"/>
          </w:rPr>
          <w:t>, this solution addresses the dynamical update of NTZ policies</w:t>
        </w:r>
      </w:ins>
      <w:ins w:id="27" w:author="Nokia" w:date="2024-04-18T16:57:00Z">
        <w:r>
          <w:rPr>
            <w:lang w:eastAsia="ja-JP"/>
          </w:rPr>
          <w:t>.</w:t>
        </w:r>
      </w:ins>
    </w:p>
    <w:p w14:paraId="14ED73EF" w14:textId="78B4942C" w:rsidR="00400657" w:rsidRPr="00611838" w:rsidDel="00780DF7" w:rsidRDefault="006F5B23" w:rsidP="002875C2">
      <w:pPr>
        <w:rPr>
          <w:del w:id="28" w:author="Nokia" w:date="2024-04-18T16:56:00Z"/>
          <w:lang w:val="en-IN"/>
        </w:rPr>
      </w:pPr>
      <w:del w:id="29" w:author="Nokia" w:date="2024-04-18T16:56:00Z">
        <w:r w:rsidRPr="00611838" w:rsidDel="00780DF7">
          <w:rPr>
            <w:lang w:val="en-IN"/>
          </w:rPr>
          <w:delText>Add descriptions related to the proposed architecture and procedure.</w:delText>
        </w:r>
      </w:del>
    </w:p>
    <w:p w14:paraId="24DA6841" w14:textId="3D4A6DB4" w:rsidR="00437CD4" w:rsidRPr="00611838" w:rsidDel="00780DF7" w:rsidRDefault="00437CD4" w:rsidP="00437CD4">
      <w:pPr>
        <w:keepNext/>
        <w:jc w:val="center"/>
        <w:rPr>
          <w:del w:id="30" w:author="Nokia" w:date="2024-04-18T16:56:00Z"/>
        </w:rPr>
      </w:pPr>
      <w:del w:id="31" w:author="Nokia" w:date="2024-04-18T16:56:00Z">
        <w:r w:rsidRPr="00611838" w:rsidDel="00780DF7">
          <w:object w:dxaOrig="5911" w:dyaOrig="3136" w14:anchorId="1200AAD9">
            <v:shape id="_x0000_i1026" type="#_x0000_t75" style="width:348.3pt;height:181.85pt" o:ole="">
              <v:imagedata r:id="rId15" o:title=""/>
            </v:shape>
            <o:OLEObject Type="Embed" ProgID="Visio.Drawing.15" ShapeID="_x0000_i1026" DrawAspect="Content" ObjectID="_1775024544" r:id="rId16"/>
          </w:object>
        </w:r>
      </w:del>
    </w:p>
    <w:p w14:paraId="2D28F191" w14:textId="5CB0A732" w:rsidR="00D53810" w:rsidRPr="00D53810" w:rsidDel="00780DF7" w:rsidRDefault="00437CD4">
      <w:pPr>
        <w:rPr>
          <w:del w:id="32" w:author="Nokia" w:date="2024-04-18T16:56:00Z"/>
          <w:i/>
          <w:iCs/>
          <w:rPrChange w:id="33" w:author="Nokia" w:date="2024-04-17T16:18:00Z">
            <w:rPr>
              <w:del w:id="34" w:author="Nokia" w:date="2024-04-18T16:56:00Z"/>
              <w:rFonts w:ascii="Arial" w:hAnsi="Arial" w:cs="Arial"/>
              <w:b/>
              <w:bCs/>
              <w:i w:val="0"/>
              <w:iCs w:val="0"/>
              <w:color w:val="auto"/>
              <w:sz w:val="20"/>
              <w:szCs w:val="20"/>
            </w:rPr>
          </w:rPrChange>
        </w:rPr>
        <w:pPrChange w:id="35" w:author="Nokia" w:date="2024-04-17T16:18:00Z">
          <w:pPr>
            <w:pStyle w:val="Caption"/>
            <w:jc w:val="center"/>
          </w:pPr>
        </w:pPrChange>
      </w:pPr>
      <w:del w:id="36" w:author="Nokia" w:date="2024-04-18T16:56:00Z">
        <w:r w:rsidRPr="0091464A" w:rsidDel="00780DF7">
          <w:rPr>
            <w:rFonts w:ascii="Arial" w:hAnsi="Arial" w:cs="Arial"/>
            <w:b/>
            <w:bCs/>
          </w:rPr>
          <w:delText>Figure 6.X.2</w:delText>
        </w:r>
        <w:r w:rsidR="00E12670" w:rsidRPr="0091464A" w:rsidDel="00780DF7">
          <w:rPr>
            <w:rFonts w:ascii="Arial" w:hAnsi="Arial" w:cs="Arial"/>
            <w:b/>
            <w:bCs/>
          </w:rPr>
          <w:noBreakHyphen/>
        </w:r>
        <w:r w:rsidR="00D5738D" w:rsidRPr="0091464A" w:rsidDel="00780DF7">
          <w:rPr>
            <w:rFonts w:ascii="Arial" w:hAnsi="Arial" w:cs="Arial"/>
            <w:b/>
            <w:bCs/>
            <w:i/>
            <w:iCs/>
          </w:rPr>
          <w:fldChar w:fldCharType="begin"/>
        </w:r>
        <w:r w:rsidR="00D5738D" w:rsidRPr="0091464A" w:rsidDel="00780DF7">
          <w:rPr>
            <w:rFonts w:ascii="Arial" w:hAnsi="Arial" w:cs="Arial"/>
            <w:b/>
            <w:bCs/>
          </w:rPr>
          <w:delInstrText xml:space="preserve"> SEQ Figure \* ARABIC \s 1 </w:delInstrText>
        </w:r>
        <w:r w:rsidR="00D5738D" w:rsidRPr="0091464A" w:rsidDel="00780DF7">
          <w:rPr>
            <w:rFonts w:ascii="Arial" w:hAnsi="Arial" w:cs="Arial"/>
            <w:b/>
            <w:bCs/>
            <w:i/>
            <w:iCs/>
          </w:rPr>
          <w:fldChar w:fldCharType="separate"/>
        </w:r>
        <w:r w:rsidR="00E12670" w:rsidRPr="0091464A" w:rsidDel="00780DF7">
          <w:rPr>
            <w:rFonts w:ascii="Arial" w:hAnsi="Arial" w:cs="Arial"/>
            <w:b/>
            <w:bCs/>
            <w:noProof/>
          </w:rPr>
          <w:delText>1</w:delText>
        </w:r>
        <w:r w:rsidR="00D5738D" w:rsidRPr="0091464A" w:rsidDel="00780DF7">
          <w:rPr>
            <w:rFonts w:ascii="Arial" w:hAnsi="Arial" w:cs="Arial"/>
            <w:b/>
            <w:bCs/>
            <w:i/>
            <w:iCs/>
            <w:noProof/>
          </w:rPr>
          <w:fldChar w:fldCharType="end"/>
        </w:r>
        <w:r w:rsidRPr="0091464A" w:rsidDel="00780DF7">
          <w:rPr>
            <w:rFonts w:ascii="Arial" w:hAnsi="Arial" w:cs="Arial"/>
            <w:b/>
            <w:bCs/>
          </w:rPr>
          <w:delText xml:space="preserve"> Logical 5GS and EPS architecture for UAV</w:delText>
        </w:r>
      </w:del>
    </w:p>
    <w:p w14:paraId="508ADDA4" w14:textId="304BC48A" w:rsidR="008B739E" w:rsidRPr="00611838" w:rsidRDefault="008B739E">
      <w:pPr>
        <w:pStyle w:val="Heading3"/>
        <w:rPr>
          <w:lang w:eastAsia="zh-CN"/>
        </w:rPr>
      </w:pPr>
      <w:bookmarkStart w:id="37" w:name="_Toc101526149"/>
      <w:bookmarkStart w:id="38" w:name="_Toc104882847"/>
      <w:bookmarkStart w:id="39" w:name="_Toc113425995"/>
      <w:bookmarkStart w:id="40" w:name="_Toc117496420"/>
      <w:bookmarkStart w:id="41" w:name="_Toc122517642"/>
      <w:r w:rsidRPr="00611838">
        <w:rPr>
          <w:lang w:eastAsia="zh-CN"/>
        </w:rPr>
        <w:lastRenderedPageBreak/>
        <w:t>6.X.3</w:t>
      </w:r>
      <w:r w:rsidRPr="00611838">
        <w:rPr>
          <w:lang w:eastAsia="zh-CN"/>
        </w:rPr>
        <w:tab/>
        <w:t>Procedures</w:t>
      </w:r>
    </w:p>
    <w:p w14:paraId="1A6E9972" w14:textId="7E39554C" w:rsidR="009977D9" w:rsidRDefault="009977D9" w:rsidP="008B739E">
      <w:pPr>
        <w:pStyle w:val="Heading4"/>
        <w:rPr>
          <w:lang w:val="en-IN"/>
        </w:rPr>
      </w:pPr>
      <w:r w:rsidRPr="00611838">
        <w:rPr>
          <w:lang w:eastAsia="zh-CN"/>
        </w:rPr>
        <w:t>6.X.3</w:t>
      </w:r>
      <w:r w:rsidR="008B739E" w:rsidRPr="00611838">
        <w:rPr>
          <w:lang w:eastAsia="zh-CN"/>
        </w:rPr>
        <w:t>.1</w:t>
      </w:r>
      <w:r w:rsidRPr="00611838">
        <w:rPr>
          <w:lang w:eastAsia="zh-CN"/>
        </w:rPr>
        <w:tab/>
      </w:r>
      <w:bookmarkEnd w:id="37"/>
      <w:bookmarkEnd w:id="38"/>
      <w:bookmarkEnd w:id="39"/>
      <w:bookmarkEnd w:id="40"/>
      <w:bookmarkEnd w:id="41"/>
      <w:r w:rsidR="00437CD4" w:rsidRPr="00611838">
        <w:rPr>
          <w:lang w:val="en-IN"/>
        </w:rPr>
        <w:t>NTZ Provisioning</w:t>
      </w:r>
    </w:p>
    <w:p w14:paraId="006DE732" w14:textId="04071368" w:rsidR="0091464A" w:rsidRDefault="0091464A" w:rsidP="0091464A">
      <w:pPr>
        <w:rPr>
          <w:ins w:id="42" w:author="Nokia" w:date="2024-04-18T16:59:00Z"/>
          <w:lang w:eastAsia="zh-CN"/>
        </w:rPr>
      </w:pPr>
      <w:r>
        <w:rPr>
          <w:lang w:val="en-IN"/>
        </w:rPr>
        <w:t>The call flow below is based on clause 4.15.6.7 Service-</w:t>
      </w:r>
      <w:r w:rsidRPr="00140E21">
        <w:rPr>
          <w:lang w:eastAsia="zh-CN"/>
        </w:rPr>
        <w:t>specific parameter provisioning</w:t>
      </w:r>
      <w:r>
        <w:rPr>
          <w:lang w:eastAsia="zh-CN"/>
        </w:rPr>
        <w:t xml:space="preserve"> in TS 23.502</w:t>
      </w:r>
      <w:ins w:id="43" w:author="Nokia" w:date="2024-04-19T09:35:00Z">
        <w:r w:rsidR="00C03F23">
          <w:rPr>
            <w:lang w:eastAsia="zh-CN"/>
          </w:rPr>
          <w:t>[4]</w:t>
        </w:r>
      </w:ins>
      <w:r>
        <w:rPr>
          <w:lang w:eastAsia="zh-CN"/>
        </w:rPr>
        <w:t>.</w:t>
      </w:r>
    </w:p>
    <w:p w14:paraId="4CBA4C21" w14:textId="43D188B4" w:rsidR="0004417E" w:rsidRPr="0004417E" w:rsidDel="0004417E" w:rsidRDefault="0004417E">
      <w:pPr>
        <w:pStyle w:val="NO"/>
        <w:rPr>
          <w:del w:id="44" w:author="Nokia" w:date="2024-04-18T17:00:00Z"/>
          <w:rPrChange w:id="45" w:author="Nokia" w:date="2024-04-18T17:00:00Z">
            <w:rPr>
              <w:del w:id="46" w:author="Nokia" w:date="2024-04-18T17:00:00Z"/>
              <w:lang w:val="en-IN"/>
            </w:rPr>
          </w:rPrChange>
        </w:rPr>
        <w:pPrChange w:id="47" w:author="Nokia" w:date="2024-04-18T17:00:00Z">
          <w:pPr/>
        </w:pPrChange>
      </w:pPr>
      <w:ins w:id="48" w:author="Nokia" w:date="2024-04-18T17:00:00Z">
        <w:r w:rsidRPr="006704F6">
          <w:rPr>
            <w:highlight w:val="yellow"/>
            <w:rPrChange w:id="49" w:author="Nokia" w:date="2024-04-19T09:21:00Z">
              <w:rPr/>
            </w:rPrChange>
          </w:rPr>
          <w:t>NOTE</w:t>
        </w:r>
      </w:ins>
      <w:ins w:id="50" w:author="Nokia" w:date="2024-04-18T17:30:00Z">
        <w:r w:rsidR="001C0726" w:rsidRPr="006704F6">
          <w:rPr>
            <w:highlight w:val="yellow"/>
            <w:rPrChange w:id="51" w:author="Nokia" w:date="2024-04-19T09:21:00Z">
              <w:rPr/>
            </w:rPrChange>
          </w:rPr>
          <w:t xml:space="preserve"> 1</w:t>
        </w:r>
      </w:ins>
      <w:ins w:id="52" w:author="Nokia" w:date="2024-04-18T17:00:00Z">
        <w:r w:rsidRPr="006704F6">
          <w:rPr>
            <w:highlight w:val="yellow"/>
            <w:rPrChange w:id="53" w:author="Nokia" w:date="2024-04-19T09:21:00Z">
              <w:rPr/>
            </w:rPrChange>
          </w:rPr>
          <w:t>:</w:t>
        </w:r>
        <w:r w:rsidRPr="006704F6">
          <w:rPr>
            <w:highlight w:val="yellow"/>
            <w:rPrChange w:id="54" w:author="Nokia" w:date="2024-04-19T09:21:00Z">
              <w:rPr/>
            </w:rPrChange>
          </w:rPr>
          <w:tab/>
        </w:r>
        <w:r w:rsidRPr="006704F6">
          <w:rPr>
            <w:highlight w:val="yellow"/>
            <w:lang w:eastAsia="zh-CN"/>
            <w:rPrChange w:id="55" w:author="Nokia" w:date="2024-04-19T09:21:00Z">
              <w:rPr>
                <w:lang w:eastAsia="zh-CN"/>
              </w:rPr>
            </w:rPrChange>
          </w:rPr>
          <w:t>The UE can be preconfigured with NTZ polices and updates can be applied based on the procedure below</w:t>
        </w:r>
        <w:r w:rsidRPr="006704F6">
          <w:rPr>
            <w:highlight w:val="yellow"/>
            <w:rPrChange w:id="56" w:author="Nokia" w:date="2024-04-19T09:21:00Z">
              <w:rPr/>
            </w:rPrChange>
          </w:rPr>
          <w:t>.</w:t>
        </w:r>
      </w:ins>
      <w:ins w:id="57" w:author="Nokia" w:date="2024-04-18T17:36:00Z">
        <w:r w:rsidR="007E73F7" w:rsidRPr="006704F6">
          <w:rPr>
            <w:highlight w:val="yellow"/>
            <w:rPrChange w:id="58" w:author="Nokia" w:date="2024-04-19T09:21:00Z">
              <w:rPr/>
            </w:rPrChange>
          </w:rPr>
          <w:t xml:space="preserve"> The procedure can also be delta update.</w:t>
        </w:r>
      </w:ins>
    </w:p>
    <w:p w14:paraId="372D0EC5" w14:textId="1FA0A14E" w:rsidR="00437CD4" w:rsidRPr="00611838" w:rsidRDefault="006F5925" w:rsidP="00437CD4">
      <w:pPr>
        <w:keepNext/>
        <w:jc w:val="center"/>
      </w:pPr>
      <w:r w:rsidRPr="00611838">
        <w:rPr>
          <w:rFonts w:eastAsia="Malgun Gothic"/>
        </w:rPr>
        <w:object w:dxaOrig="18106" w:dyaOrig="8341" w14:anchorId="25E3A037">
          <v:shape id="_x0000_i1027" type="#_x0000_t75" style="width:479.7pt;height:228.6pt" o:ole="">
            <v:imagedata r:id="rId17" o:title=""/>
          </v:shape>
          <o:OLEObject Type="Embed" ProgID="Visio.Drawing.15" ShapeID="_x0000_i1027" DrawAspect="Content" ObjectID="_1775024545" r:id="rId18"/>
        </w:object>
      </w:r>
    </w:p>
    <w:p w14:paraId="3D7AAA4A" w14:textId="11AB2608" w:rsidR="00437CD4" w:rsidRPr="0091464A" w:rsidRDefault="00437CD4" w:rsidP="00437CD4">
      <w:pPr>
        <w:pStyle w:val="Caption"/>
        <w:jc w:val="center"/>
        <w:rPr>
          <w:rFonts w:ascii="Arial" w:hAnsi="Arial" w:cs="Arial"/>
          <w:b/>
          <w:bCs/>
          <w:i w:val="0"/>
          <w:iCs w:val="0"/>
          <w:color w:val="auto"/>
          <w:sz w:val="20"/>
          <w:szCs w:val="20"/>
          <w:lang w:eastAsia="ja-JP"/>
        </w:rPr>
      </w:pPr>
      <w:r w:rsidRPr="0091464A">
        <w:rPr>
          <w:rFonts w:ascii="Arial" w:hAnsi="Arial" w:cs="Arial"/>
          <w:b/>
          <w:bCs/>
          <w:i w:val="0"/>
          <w:iCs w:val="0"/>
          <w:color w:val="auto"/>
          <w:sz w:val="20"/>
          <w:szCs w:val="20"/>
        </w:rPr>
        <w:t>Figure 6.X.3.1-1 NTZ Parameter provisioning</w:t>
      </w:r>
    </w:p>
    <w:p w14:paraId="5F4F6B94" w14:textId="3223F486" w:rsidR="00437CD4" w:rsidRPr="00611838" w:rsidRDefault="00437CD4" w:rsidP="00CF382F">
      <w:pPr>
        <w:pStyle w:val="B1"/>
        <w:numPr>
          <w:ilvl w:val="0"/>
          <w:numId w:val="34"/>
        </w:numPr>
        <w:rPr>
          <w:lang w:eastAsia="zh-CN"/>
        </w:rPr>
      </w:pPr>
      <w:r w:rsidRPr="00611838">
        <w:rPr>
          <w:lang w:eastAsia="zh-CN"/>
        </w:rPr>
        <w:t xml:space="preserve">To create a new request, the </w:t>
      </w:r>
      <w:r w:rsidRPr="00611838">
        <w:t xml:space="preserve">USS/TPAE </w:t>
      </w:r>
      <w:r w:rsidRPr="00611838">
        <w:rPr>
          <w:lang w:eastAsia="zh-CN"/>
        </w:rPr>
        <w:t xml:space="preserve">invokes </w:t>
      </w:r>
      <w:proofErr w:type="gramStart"/>
      <w:r w:rsidRPr="00611838">
        <w:rPr>
          <w:lang w:eastAsia="zh-CN"/>
        </w:rPr>
        <w:t>an</w:t>
      </w:r>
      <w:proofErr w:type="gramEnd"/>
      <w:r w:rsidRPr="00611838">
        <w:rPr>
          <w:lang w:eastAsia="zh-CN"/>
        </w:rPr>
        <w:t xml:space="preserve"> </w:t>
      </w:r>
      <w:ins w:id="59" w:author="Nokia" w:date="2024-04-19T09:09:00Z">
        <w:r w:rsidR="00284C08" w:rsidRPr="006704F6">
          <w:rPr>
            <w:highlight w:val="yellow"/>
            <w:lang w:eastAsia="zh-CN"/>
            <w:rPrChange w:id="60" w:author="Nokia" w:date="2024-04-19T09:21:00Z">
              <w:rPr>
                <w:lang w:eastAsia="zh-CN"/>
              </w:rPr>
            </w:rPrChange>
          </w:rPr>
          <w:t>Create / Update / Delete NTZ parameters’</w:t>
        </w:r>
        <w:r w:rsidR="00284C08" w:rsidRPr="00284C08">
          <w:rPr>
            <w:lang w:eastAsia="zh-CN"/>
          </w:rPr>
          <w:t xml:space="preserve"> </w:t>
        </w:r>
      </w:ins>
      <w:del w:id="61" w:author="Nokia" w:date="2024-04-19T09:09:00Z">
        <w:r w:rsidRPr="00611838" w:rsidDel="00284C08">
          <w:rPr>
            <w:lang w:eastAsia="zh-CN"/>
          </w:rPr>
          <w:delText xml:space="preserve">Nnef_NTZParameter_Create </w:delText>
        </w:r>
      </w:del>
      <w:r w:rsidRPr="00611838">
        <w:rPr>
          <w:lang w:eastAsia="zh-CN"/>
        </w:rPr>
        <w:t>service operation</w:t>
      </w:r>
      <w:r w:rsidR="00CF382F" w:rsidRPr="00611838">
        <w:rPr>
          <w:lang w:eastAsia="zh-CN"/>
        </w:rPr>
        <w:t xml:space="preserve"> (or reuse any existing NEF APIs)</w:t>
      </w:r>
      <w:r w:rsidRPr="00611838">
        <w:t xml:space="preserve"> to UAS NF to request. </w:t>
      </w:r>
      <w:r w:rsidRPr="00611838">
        <w:rPr>
          <w:lang w:eastAsia="zh-CN"/>
        </w:rPr>
        <w:t>The request may include subscription information to the report o</w:t>
      </w:r>
      <w:r w:rsidR="0098600A">
        <w:rPr>
          <w:lang w:eastAsia="zh-CN"/>
        </w:rPr>
        <w:t>n the UE(</w:t>
      </w:r>
      <w:del w:id="62" w:author="Nokiar01" w:date="2024-04-17T12:13:00Z">
        <w:r w:rsidR="0098600A" w:rsidRPr="00017F04" w:rsidDel="00017F04">
          <w:rPr>
            <w:highlight w:val="cyan"/>
            <w:lang w:eastAsia="zh-CN"/>
            <w:rPrChange w:id="63" w:author="Nokiar01" w:date="2024-04-17T12:13:00Z">
              <w:rPr>
                <w:lang w:eastAsia="zh-CN"/>
              </w:rPr>
            </w:rPrChange>
          </w:rPr>
          <w:delText>A2X</w:delText>
        </w:r>
      </w:del>
      <w:ins w:id="64" w:author="Nokiar01" w:date="2024-04-17T12:13:00Z">
        <w:r w:rsidR="00017F04" w:rsidRPr="00017F04">
          <w:rPr>
            <w:highlight w:val="cyan"/>
            <w:lang w:eastAsia="zh-CN"/>
            <w:rPrChange w:id="65" w:author="Nokiar01" w:date="2024-04-17T12:13:00Z">
              <w:rPr>
                <w:lang w:eastAsia="zh-CN"/>
              </w:rPr>
            </w:rPrChange>
          </w:rPr>
          <w:t>NTZ</w:t>
        </w:r>
      </w:ins>
      <w:r w:rsidR="0098600A">
        <w:rPr>
          <w:lang w:eastAsia="zh-CN"/>
        </w:rPr>
        <w:t>) policy delivery outcome</w:t>
      </w:r>
      <w:r w:rsidRPr="00611838">
        <w:rPr>
          <w:lang w:eastAsia="zh-CN"/>
        </w:rPr>
        <w:t>.</w:t>
      </w:r>
    </w:p>
    <w:p w14:paraId="04DF063A" w14:textId="204B769F" w:rsidR="00437CD4" w:rsidRPr="00611838" w:rsidRDefault="00437CD4" w:rsidP="00CF382F">
      <w:pPr>
        <w:pStyle w:val="B1"/>
        <w:rPr>
          <w:lang w:eastAsia="zh-CN"/>
        </w:rPr>
      </w:pPr>
      <w:r w:rsidRPr="00611838">
        <w:rPr>
          <w:lang w:eastAsia="zh-CN"/>
        </w:rPr>
        <w:tab/>
        <w:t xml:space="preserve">To update or remove an existing request, the </w:t>
      </w:r>
      <w:r w:rsidRPr="00611838">
        <w:t>USS/TPAE</w:t>
      </w:r>
      <w:r w:rsidRPr="00611838">
        <w:rPr>
          <w:lang w:eastAsia="zh-CN"/>
        </w:rPr>
        <w:t xml:space="preserve"> invokes an </w:t>
      </w:r>
      <w:del w:id="66" w:author="Nokia" w:date="2024-04-19T09:09:00Z">
        <w:r w:rsidRPr="00611838" w:rsidDel="00284C08">
          <w:rPr>
            <w:lang w:eastAsia="zh-CN"/>
          </w:rPr>
          <w:delText>Nnef_NTZParameter_</w:delText>
        </w:r>
      </w:del>
      <w:ins w:id="67" w:author="Nokia" w:date="2024-04-19T09:09:00Z">
        <w:r w:rsidR="00284C08">
          <w:rPr>
            <w:lang w:eastAsia="zh-CN"/>
          </w:rPr>
          <w:t xml:space="preserve">NTZ parameter </w:t>
        </w:r>
      </w:ins>
      <w:r w:rsidRPr="00611838">
        <w:rPr>
          <w:lang w:eastAsia="zh-CN"/>
        </w:rPr>
        <w:t xml:space="preserve">Update or </w:t>
      </w:r>
      <w:del w:id="68" w:author="Nokia" w:date="2024-04-19T09:09:00Z">
        <w:r w:rsidRPr="00611838" w:rsidDel="00284C08">
          <w:rPr>
            <w:lang w:eastAsia="zh-CN"/>
          </w:rPr>
          <w:delText>Nnef_NTZParameter_</w:delText>
        </w:r>
      </w:del>
      <w:r w:rsidRPr="00611838">
        <w:rPr>
          <w:lang w:eastAsia="zh-CN"/>
        </w:rPr>
        <w:t xml:space="preserve">Delete service operation together with the corresponding Transaction Reference ID which was provided to the </w:t>
      </w:r>
      <w:r w:rsidRPr="00611838">
        <w:t>USS/TPAE</w:t>
      </w:r>
      <w:r w:rsidRPr="00611838">
        <w:rPr>
          <w:lang w:eastAsia="zh-CN"/>
        </w:rPr>
        <w:t xml:space="preserve"> in </w:t>
      </w:r>
      <w:del w:id="69" w:author="Nokia" w:date="2024-04-19T09:09:00Z">
        <w:r w:rsidRPr="00611838" w:rsidDel="00284C08">
          <w:rPr>
            <w:lang w:eastAsia="zh-CN"/>
          </w:rPr>
          <w:delText>Nnef_NTZParameter_</w:delText>
        </w:r>
      </w:del>
      <w:r w:rsidRPr="00611838">
        <w:rPr>
          <w:lang w:eastAsia="zh-CN"/>
        </w:rPr>
        <w:t>Create response message.</w:t>
      </w:r>
      <w:r w:rsidRPr="00611838">
        <w:rPr>
          <w:lang w:eastAsia="zh-CN"/>
        </w:rPr>
        <w:tab/>
      </w:r>
    </w:p>
    <w:p w14:paraId="7AFEA367" w14:textId="77777777" w:rsidR="00437CD4" w:rsidRPr="00611838" w:rsidRDefault="00437CD4" w:rsidP="00CF382F">
      <w:pPr>
        <w:pStyle w:val="B1"/>
        <w:rPr>
          <w:lang w:eastAsia="zh-CN"/>
        </w:rPr>
      </w:pPr>
      <w:r w:rsidRPr="00611838">
        <w:rPr>
          <w:lang w:eastAsia="zh-CN"/>
        </w:rPr>
        <w:t>2.</w:t>
      </w:r>
      <w:r w:rsidRPr="00611838">
        <w:rPr>
          <w:lang w:eastAsia="zh-CN"/>
        </w:rPr>
        <w:tab/>
        <w:t xml:space="preserve">The </w:t>
      </w:r>
      <w:r w:rsidRPr="00611838">
        <w:t xml:space="preserve">USS/TPAE </w:t>
      </w:r>
      <w:r w:rsidRPr="00611838">
        <w:rPr>
          <w:lang w:eastAsia="zh-CN"/>
        </w:rPr>
        <w:t xml:space="preserve">sends its request to the NEF/UAS-NF. The NEF/UAS-NF authorizes the </w:t>
      </w:r>
      <w:r w:rsidRPr="00611838">
        <w:t xml:space="preserve">USS/TPAE </w:t>
      </w:r>
      <w:r w:rsidRPr="00611838">
        <w:rPr>
          <w:lang w:eastAsia="zh-CN"/>
        </w:rPr>
        <w:t>request. The NEF/ UAS-NF performs the following mappings:</w:t>
      </w:r>
    </w:p>
    <w:p w14:paraId="15CF9970" w14:textId="49EEEC26" w:rsidR="00437CD4" w:rsidRPr="00611838" w:rsidRDefault="00437CD4" w:rsidP="00CF382F">
      <w:pPr>
        <w:pStyle w:val="B1"/>
      </w:pPr>
      <w:r w:rsidRPr="00611838">
        <w:t>2a.</w:t>
      </w:r>
      <w:r w:rsidRPr="00611838">
        <w:tab/>
      </w:r>
      <w:ins w:id="70" w:author="Nokiar01" w:date="2024-04-17T12:37:00Z">
        <w:r w:rsidR="00201A76" w:rsidRPr="00201A76">
          <w:rPr>
            <w:highlight w:val="cyan"/>
            <w:rPrChange w:id="71" w:author="Nokiar01" w:date="2024-04-17T12:37:00Z">
              <w:rPr/>
            </w:rPrChange>
          </w:rPr>
          <w:t>(Optional)</w:t>
        </w:r>
        <w:r w:rsidR="00201A76">
          <w:t xml:space="preserve"> </w:t>
        </w:r>
      </w:ins>
      <w:r w:rsidRPr="00611838">
        <w:t xml:space="preserve">The NEF/UAS-NF may invoke </w:t>
      </w:r>
      <w:proofErr w:type="spellStart"/>
      <w:r w:rsidRPr="00611838">
        <w:t>Nudm_SDM_Get</w:t>
      </w:r>
      <w:proofErr w:type="spellEnd"/>
      <w:r w:rsidRPr="00611838">
        <w:t xml:space="preserve"> service operation to perform the following mappings:</w:t>
      </w:r>
    </w:p>
    <w:p w14:paraId="583E0A45" w14:textId="77777777" w:rsidR="00437CD4" w:rsidRPr="00611838" w:rsidRDefault="00437CD4" w:rsidP="00CF382F">
      <w:pPr>
        <w:pStyle w:val="B1"/>
      </w:pPr>
      <w:r w:rsidRPr="00611838">
        <w:t>-</w:t>
      </w:r>
      <w:r w:rsidRPr="00611838">
        <w:tab/>
        <w:t>Map the GPSI in Target UE Identifier into SUPI, according to information received from UDM.</w:t>
      </w:r>
    </w:p>
    <w:p w14:paraId="5F1CD5D3" w14:textId="5491B783" w:rsidR="00437CD4" w:rsidRPr="00611838" w:rsidRDefault="00437CD4" w:rsidP="00CF382F">
      <w:pPr>
        <w:pStyle w:val="B1"/>
      </w:pPr>
      <w:r w:rsidRPr="00611838">
        <w:t>-</w:t>
      </w:r>
      <w:r w:rsidRPr="00611838">
        <w:tab/>
        <w:t xml:space="preserve">Map the External Group Identifier in Target UE Identifier into </w:t>
      </w:r>
      <w:r w:rsidR="0091464A">
        <w:t xml:space="preserve">the </w:t>
      </w:r>
      <w:r w:rsidRPr="00611838">
        <w:t>Internal Group Identifier, according to information received from UDM. (e.g. 3GPP UAV ID, CAA Level UAV ID)</w:t>
      </w:r>
    </w:p>
    <w:p w14:paraId="7043FAE8" w14:textId="77777777" w:rsidR="00437CD4" w:rsidRPr="00611838" w:rsidRDefault="00437CD4" w:rsidP="00CF382F">
      <w:pPr>
        <w:pStyle w:val="B1"/>
        <w:rPr>
          <w:lang w:eastAsia="zh-CN"/>
        </w:rPr>
      </w:pPr>
      <w:r w:rsidRPr="00611838">
        <w:rPr>
          <w:lang w:eastAsia="zh-CN"/>
        </w:rPr>
        <w:tab/>
        <w:t xml:space="preserve">If the </w:t>
      </w:r>
      <w:r w:rsidRPr="00611838">
        <w:t xml:space="preserve">USS/TPAE </w:t>
      </w:r>
      <w:r w:rsidRPr="00611838">
        <w:rPr>
          <w:lang w:eastAsia="zh-CN"/>
        </w:rPr>
        <w:t xml:space="preserve">subscribed to the outcome of UE Policy delivery, the </w:t>
      </w:r>
      <w:r w:rsidRPr="00611838">
        <w:t xml:space="preserve">USS/TPAE </w:t>
      </w:r>
      <w:r w:rsidRPr="00611838">
        <w:rPr>
          <w:lang w:eastAsia="zh-CN"/>
        </w:rPr>
        <w:t xml:space="preserve">indicates where (resource URI of the target recipient of the notification) the </w:t>
      </w:r>
      <w:r w:rsidRPr="00611838">
        <w:t>USS/TPAE</w:t>
      </w:r>
      <w:r w:rsidRPr="00611838">
        <w:rPr>
          <w:lang w:eastAsia="zh-CN"/>
        </w:rPr>
        <w:t xml:space="preserve"> receives the corresponding notifications.</w:t>
      </w:r>
      <w:r w:rsidRPr="00611838">
        <w:rPr>
          <w:lang w:eastAsia="zh-CN"/>
        </w:rPr>
        <w:tab/>
      </w:r>
    </w:p>
    <w:p w14:paraId="7AFD8EC3" w14:textId="01D5A671" w:rsidR="00437CD4" w:rsidRPr="00611838" w:rsidRDefault="00437CD4" w:rsidP="00CF382F">
      <w:pPr>
        <w:pStyle w:val="B1"/>
        <w:rPr>
          <w:lang w:eastAsia="zh-CN"/>
        </w:rPr>
      </w:pPr>
      <w:r w:rsidRPr="00611838">
        <w:rPr>
          <w:lang w:eastAsia="zh-CN"/>
        </w:rPr>
        <w:t>2b.</w:t>
      </w:r>
      <w:r w:rsidRPr="00611838">
        <w:rPr>
          <w:lang w:eastAsia="zh-CN"/>
        </w:rPr>
        <w:tab/>
      </w:r>
      <w:r w:rsidR="005B35FF">
        <w:rPr>
          <w:lang w:eastAsia="zh-CN"/>
        </w:rPr>
        <w:t xml:space="preserve"> </w:t>
      </w:r>
      <w:ins w:id="72" w:author="Nokiar01" w:date="2024-04-17T12:37:00Z">
        <w:r w:rsidR="00201A76" w:rsidRPr="00201A76">
          <w:rPr>
            <w:highlight w:val="cyan"/>
            <w:lang w:eastAsia="zh-CN"/>
            <w:rPrChange w:id="73" w:author="Nokiar01" w:date="2024-04-17T12:37:00Z">
              <w:rPr>
                <w:lang w:eastAsia="zh-CN"/>
              </w:rPr>
            </w:rPrChange>
          </w:rPr>
          <w:t>(Optional)</w:t>
        </w:r>
        <w:r w:rsidR="00201A76">
          <w:rPr>
            <w:lang w:eastAsia="zh-CN"/>
          </w:rPr>
          <w:t xml:space="preserve"> </w:t>
        </w:r>
      </w:ins>
      <w:r w:rsidRPr="00611838">
        <w:rPr>
          <w:lang w:eastAsia="zh-CN"/>
        </w:rPr>
        <w:t xml:space="preserve">(in the case of </w:t>
      </w:r>
      <w:del w:id="74" w:author="Nokia" w:date="2024-04-19T09:10:00Z">
        <w:r w:rsidRPr="00611838" w:rsidDel="00284C08">
          <w:rPr>
            <w:lang w:eastAsia="zh-CN"/>
          </w:rPr>
          <w:delText>Nnef_NTZParameter_</w:delText>
        </w:r>
      </w:del>
      <w:r w:rsidRPr="00611838">
        <w:rPr>
          <w:lang w:eastAsia="zh-CN"/>
        </w:rPr>
        <w:t>Create or Update): The NEF/</w:t>
      </w:r>
      <w:r w:rsidRPr="00611838">
        <w:t>UAS-NF</w:t>
      </w:r>
      <w:r w:rsidRPr="00611838">
        <w:rPr>
          <w:lang w:eastAsia="zh-CN"/>
        </w:rPr>
        <w:t xml:space="preserve"> may need to authorize the </w:t>
      </w:r>
      <w:r w:rsidR="0098600A" w:rsidRPr="00611838">
        <w:rPr>
          <w:lang w:eastAsia="zh-CN"/>
        </w:rPr>
        <w:t>service</w:t>
      </w:r>
      <w:r w:rsidR="0098600A">
        <w:rPr>
          <w:lang w:eastAsia="zh-CN"/>
        </w:rPr>
        <w:t>-</w:t>
      </w:r>
      <w:r w:rsidRPr="00611838">
        <w:rPr>
          <w:lang w:eastAsia="zh-CN"/>
        </w:rPr>
        <w:t xml:space="preserve">specific parameter provisioning request with the UDM by sending a Nudm_ServiceSpecificAuthorisation_Create service operation as the </w:t>
      </w:r>
      <w:r w:rsidRPr="00611838">
        <w:t>USS/TPAE entity is outside the 3gpp domain.</w:t>
      </w:r>
    </w:p>
    <w:p w14:paraId="6C5AD209" w14:textId="2CF1A9E5" w:rsidR="00437CD4" w:rsidRPr="00611838" w:rsidRDefault="00437CD4" w:rsidP="00CF382F">
      <w:pPr>
        <w:pStyle w:val="B1"/>
        <w:rPr>
          <w:lang w:eastAsia="zh-CN"/>
        </w:rPr>
      </w:pPr>
      <w:r w:rsidRPr="00611838">
        <w:rPr>
          <w:lang w:eastAsia="zh-CN"/>
        </w:rPr>
        <w:tab/>
        <w:t xml:space="preserve">(in the case of </w:t>
      </w:r>
      <w:del w:id="75" w:author="Nokia" w:date="2024-04-19T09:10:00Z">
        <w:r w:rsidRPr="00611838" w:rsidDel="00284C08">
          <w:rPr>
            <w:lang w:eastAsia="zh-CN"/>
          </w:rPr>
          <w:delText>Nnef_NTZParameter_delete</w:delText>
        </w:r>
      </w:del>
      <w:ins w:id="76" w:author="Nokia" w:date="2024-04-19T09:10:00Z">
        <w:r w:rsidR="00284C08">
          <w:rPr>
            <w:lang w:eastAsia="zh-CN"/>
          </w:rPr>
          <w:t>NTZ parameter delete</w:t>
        </w:r>
      </w:ins>
      <w:r w:rsidRPr="00611838">
        <w:rPr>
          <w:lang w:eastAsia="zh-CN"/>
        </w:rPr>
        <w:t>): The NEF/</w:t>
      </w:r>
      <w:r w:rsidRPr="00611838">
        <w:t>UAS-NF</w:t>
      </w:r>
      <w:r w:rsidRPr="00611838">
        <w:rPr>
          <w:lang w:eastAsia="zh-CN"/>
        </w:rPr>
        <w:t xml:space="preserve"> requests the UDM to remove the authorization of the </w:t>
      </w:r>
      <w:r w:rsidR="0098600A" w:rsidRPr="00611838">
        <w:rPr>
          <w:lang w:eastAsia="zh-CN"/>
        </w:rPr>
        <w:t>service</w:t>
      </w:r>
      <w:r w:rsidR="0098600A">
        <w:rPr>
          <w:lang w:eastAsia="zh-CN"/>
        </w:rPr>
        <w:t>-</w:t>
      </w:r>
      <w:r w:rsidRPr="00611838">
        <w:rPr>
          <w:lang w:eastAsia="zh-CN"/>
        </w:rPr>
        <w:t xml:space="preserve">specific parameters provisioned by sending a </w:t>
      </w:r>
      <w:proofErr w:type="spellStart"/>
      <w:r w:rsidRPr="00611838">
        <w:rPr>
          <w:lang w:eastAsia="zh-CN"/>
        </w:rPr>
        <w:t>Nudm_ServiceSpecificAuthorisation_Remove</w:t>
      </w:r>
      <w:proofErr w:type="spellEnd"/>
      <w:r w:rsidRPr="00611838">
        <w:rPr>
          <w:lang w:eastAsia="zh-CN"/>
        </w:rPr>
        <w:t xml:space="preserve"> service operation.</w:t>
      </w:r>
    </w:p>
    <w:p w14:paraId="7338A591" w14:textId="33558800" w:rsidR="00437CD4" w:rsidRPr="00611838" w:rsidRDefault="00437CD4" w:rsidP="00CF382F">
      <w:pPr>
        <w:pStyle w:val="B1"/>
        <w:rPr>
          <w:lang w:eastAsia="zh-CN"/>
        </w:rPr>
      </w:pPr>
      <w:r w:rsidRPr="00611838">
        <w:rPr>
          <w:lang w:eastAsia="zh-CN"/>
        </w:rPr>
        <w:lastRenderedPageBreak/>
        <w:t>3.</w:t>
      </w:r>
      <w:r w:rsidRPr="00611838">
        <w:rPr>
          <w:lang w:eastAsia="zh-CN"/>
        </w:rPr>
        <w:tab/>
        <w:t xml:space="preserve">(in the case of </w:t>
      </w:r>
      <w:del w:id="77" w:author="Nokia" w:date="2024-04-19T09:11:00Z">
        <w:r w:rsidRPr="00611838" w:rsidDel="00284C08">
          <w:rPr>
            <w:lang w:eastAsia="zh-CN"/>
          </w:rPr>
          <w:delText>Nnef_NTZParameter_</w:delText>
        </w:r>
      </w:del>
      <w:ins w:id="78" w:author="Nokia" w:date="2024-04-19T09:11:00Z">
        <w:r w:rsidR="00284C08">
          <w:rPr>
            <w:lang w:eastAsia="zh-CN"/>
          </w:rPr>
          <w:t xml:space="preserve">NTZ parameters’ </w:t>
        </w:r>
      </w:ins>
      <w:r w:rsidRPr="00611838">
        <w:rPr>
          <w:lang w:eastAsia="zh-CN"/>
        </w:rPr>
        <w:t>Create or Update): The NEF</w:t>
      </w:r>
      <w:r w:rsidRPr="00611838">
        <w:t>/UAS-NF</w:t>
      </w:r>
      <w:r w:rsidRPr="00611838">
        <w:rPr>
          <w:lang w:eastAsia="zh-CN"/>
        </w:rPr>
        <w:t xml:space="preserve"> stores the </w:t>
      </w:r>
      <w:r w:rsidRPr="00611838">
        <w:t>USS/TPAE</w:t>
      </w:r>
      <w:r w:rsidRPr="00611838">
        <w:rPr>
          <w:lang w:eastAsia="zh-CN"/>
        </w:rPr>
        <w:t xml:space="preserve"> request information in the UDR as the "</w:t>
      </w:r>
      <w:proofErr w:type="spellStart"/>
      <w:r w:rsidRPr="00611838">
        <w:rPr>
          <w:lang w:eastAsia="zh-CN"/>
        </w:rPr>
        <w:t>UEPolicySet</w:t>
      </w:r>
      <w:proofErr w:type="spellEnd"/>
      <w:r w:rsidRPr="00611838">
        <w:rPr>
          <w:lang w:eastAsia="zh-CN"/>
        </w:rPr>
        <w:t>" (Data Subset setting to "</w:t>
      </w:r>
      <w:del w:id="79" w:author="Nokiar01" w:date="2024-04-17T12:14:00Z">
        <w:r w:rsidRPr="00017F04" w:rsidDel="00017F04">
          <w:rPr>
            <w:highlight w:val="cyan"/>
            <w:lang w:eastAsia="zh-CN"/>
            <w:rPrChange w:id="80" w:author="Nokiar01" w:date="2024-04-17T12:14:00Z">
              <w:rPr>
                <w:lang w:eastAsia="zh-CN"/>
              </w:rPr>
            </w:rPrChange>
          </w:rPr>
          <w:delText>A2X</w:delText>
        </w:r>
      </w:del>
      <w:r w:rsidRPr="00611838">
        <w:rPr>
          <w:lang w:eastAsia="zh-CN"/>
        </w:rPr>
        <w:t xml:space="preserve"> NTZ Info") together with the assigned Transaction Reference ID.</w:t>
      </w:r>
    </w:p>
    <w:p w14:paraId="5F34A715" w14:textId="5189795A" w:rsidR="00437CD4" w:rsidRPr="00611838" w:rsidRDefault="00437CD4" w:rsidP="00CF382F">
      <w:pPr>
        <w:pStyle w:val="B1"/>
        <w:rPr>
          <w:lang w:eastAsia="zh-CN"/>
        </w:rPr>
      </w:pPr>
      <w:r w:rsidRPr="00611838">
        <w:rPr>
          <w:lang w:eastAsia="zh-CN"/>
        </w:rPr>
        <w:tab/>
        <w:t xml:space="preserve">(in the case of </w:t>
      </w:r>
      <w:del w:id="81" w:author="Nokia" w:date="2024-04-19T09:12:00Z">
        <w:r w:rsidRPr="00611838" w:rsidDel="00284C08">
          <w:rPr>
            <w:lang w:eastAsia="zh-CN"/>
          </w:rPr>
          <w:delText>Nnef_NTZParameter_</w:delText>
        </w:r>
      </w:del>
      <w:ins w:id="82" w:author="Nokia" w:date="2024-04-19T09:12:00Z">
        <w:r w:rsidR="00284C08">
          <w:rPr>
            <w:lang w:eastAsia="zh-CN"/>
          </w:rPr>
          <w:t xml:space="preserve">NTZ parameters’ </w:t>
        </w:r>
      </w:ins>
      <w:del w:id="83" w:author="Nokia" w:date="2024-04-19T09:12:00Z">
        <w:r w:rsidRPr="00611838" w:rsidDel="00284C08">
          <w:rPr>
            <w:lang w:eastAsia="zh-CN"/>
          </w:rPr>
          <w:delText>d</w:delText>
        </w:r>
      </w:del>
      <w:ins w:id="84" w:author="Nokia" w:date="2024-04-19T09:12:00Z">
        <w:r w:rsidR="00284C08">
          <w:rPr>
            <w:lang w:eastAsia="zh-CN"/>
          </w:rPr>
          <w:t>D</w:t>
        </w:r>
      </w:ins>
      <w:r w:rsidRPr="00611838">
        <w:rPr>
          <w:lang w:eastAsia="zh-CN"/>
        </w:rPr>
        <w:t xml:space="preserve">elete): The NEF/UAS-NF deletes the </w:t>
      </w:r>
      <w:r w:rsidRPr="00611838">
        <w:t>USS/TPAE</w:t>
      </w:r>
      <w:r w:rsidRPr="00611838">
        <w:rPr>
          <w:lang w:eastAsia="zh-CN"/>
        </w:rPr>
        <w:t xml:space="preserve"> request information from the UDR.</w:t>
      </w:r>
    </w:p>
    <w:p w14:paraId="01FAB0C4" w14:textId="5F7E52CC" w:rsidR="00437CD4" w:rsidRPr="00611838" w:rsidRDefault="00437CD4" w:rsidP="00CF382F">
      <w:pPr>
        <w:pStyle w:val="B1"/>
        <w:rPr>
          <w:lang w:eastAsia="zh-CN"/>
        </w:rPr>
      </w:pPr>
      <w:r w:rsidRPr="00611838">
        <w:rPr>
          <w:lang w:eastAsia="zh-CN"/>
        </w:rPr>
        <w:t>4.</w:t>
      </w:r>
      <w:r w:rsidRPr="00611838">
        <w:rPr>
          <w:lang w:eastAsia="zh-CN"/>
        </w:rPr>
        <w:tab/>
        <w:t xml:space="preserve">The NEF/UAS-NF responds to the </w:t>
      </w:r>
      <w:r w:rsidRPr="00611838">
        <w:t>USS/TPAE</w:t>
      </w:r>
      <w:r w:rsidRPr="00611838">
        <w:rPr>
          <w:lang w:eastAsia="zh-CN"/>
        </w:rPr>
        <w:t xml:space="preserve">. In the case of </w:t>
      </w:r>
      <w:del w:id="85" w:author="Nokia" w:date="2024-04-19T09:12:00Z">
        <w:r w:rsidRPr="00611838" w:rsidDel="00284C08">
          <w:rPr>
            <w:lang w:eastAsia="zh-CN"/>
          </w:rPr>
          <w:delText>Nnef_NTZParameter_</w:delText>
        </w:r>
      </w:del>
      <w:r w:rsidRPr="00611838">
        <w:rPr>
          <w:lang w:eastAsia="zh-CN"/>
        </w:rPr>
        <w:t xml:space="preserve">Create response message, the response message includes the assigned Transaction Reference ID. If the UE is registered to the network and the PCF performs the subscription to notification to the data modified in the UDR by invoking </w:t>
      </w:r>
      <w:proofErr w:type="spellStart"/>
      <w:r w:rsidRPr="00611838">
        <w:rPr>
          <w:lang w:eastAsia="zh-CN"/>
        </w:rPr>
        <w:t>Nudr_DM_Subscribe</w:t>
      </w:r>
      <w:proofErr w:type="spellEnd"/>
      <w:r w:rsidRPr="00611838">
        <w:rPr>
          <w:lang w:eastAsia="zh-CN"/>
        </w:rPr>
        <w:t xml:space="preserve"> (</w:t>
      </w:r>
      <w:r w:rsidRPr="00611838">
        <w:t>USS/TPAE</w:t>
      </w:r>
      <w:r w:rsidRPr="00611838">
        <w:rPr>
          <w:lang w:eastAsia="zh-CN"/>
        </w:rPr>
        <w:t xml:space="preserve"> NTZ parameter provisioning information, SUPI, Data Set setting to "</w:t>
      </w:r>
      <w:proofErr w:type="spellStart"/>
      <w:r w:rsidRPr="00611838">
        <w:rPr>
          <w:lang w:eastAsia="zh-CN"/>
        </w:rPr>
        <w:t>UEPolicySet</w:t>
      </w:r>
      <w:proofErr w:type="spellEnd"/>
      <w:r w:rsidRPr="00611838">
        <w:rPr>
          <w:lang w:eastAsia="zh-CN"/>
        </w:rPr>
        <w:t>", Data Subset setting to "</w:t>
      </w:r>
      <w:del w:id="86" w:author="Nokiar01" w:date="2024-04-17T12:14:00Z">
        <w:r w:rsidRPr="00017F04" w:rsidDel="00017F04">
          <w:rPr>
            <w:highlight w:val="cyan"/>
            <w:lang w:eastAsia="zh-CN"/>
            <w:rPrChange w:id="87" w:author="Nokiar01" w:date="2024-04-17T12:14:00Z">
              <w:rPr>
                <w:lang w:eastAsia="zh-CN"/>
              </w:rPr>
            </w:rPrChange>
          </w:rPr>
          <w:delText>A2X</w:delText>
        </w:r>
      </w:del>
      <w:r w:rsidRPr="00611838">
        <w:rPr>
          <w:lang w:eastAsia="zh-CN"/>
        </w:rPr>
        <w:t xml:space="preserve"> NTZ Info") at step 0, the following steps are performed:</w:t>
      </w:r>
    </w:p>
    <w:p w14:paraId="095C0468" w14:textId="77777777" w:rsidR="00437CD4" w:rsidRPr="00611838" w:rsidRDefault="00437CD4" w:rsidP="00CF382F">
      <w:pPr>
        <w:pStyle w:val="B1"/>
        <w:rPr>
          <w:lang w:eastAsia="zh-CN"/>
        </w:rPr>
      </w:pPr>
      <w:r w:rsidRPr="00611838">
        <w:rPr>
          <w:lang w:eastAsia="zh-CN"/>
        </w:rPr>
        <w:t>5.</w:t>
      </w:r>
      <w:r w:rsidRPr="00611838">
        <w:rPr>
          <w:lang w:eastAsia="zh-CN"/>
        </w:rPr>
        <w:tab/>
        <w:t xml:space="preserve">The PCF(s) receive(s) a </w:t>
      </w:r>
      <w:proofErr w:type="spellStart"/>
      <w:r w:rsidRPr="00611838">
        <w:rPr>
          <w:lang w:eastAsia="zh-CN"/>
        </w:rPr>
        <w:t>Nudr_DM_Notify</w:t>
      </w:r>
      <w:proofErr w:type="spellEnd"/>
      <w:r w:rsidRPr="00611838">
        <w:rPr>
          <w:lang w:eastAsia="zh-CN"/>
        </w:rPr>
        <w:t xml:space="preserve"> notification of data change from the UDR.</w:t>
      </w:r>
    </w:p>
    <w:p w14:paraId="2A21BBEA" w14:textId="55A40D0C" w:rsidR="00437CD4" w:rsidRPr="00611838" w:rsidRDefault="00437CD4" w:rsidP="00CF382F">
      <w:pPr>
        <w:pStyle w:val="B1"/>
        <w:rPr>
          <w:lang w:eastAsia="zh-CN"/>
        </w:rPr>
      </w:pPr>
      <w:r w:rsidRPr="00611838">
        <w:t>NOTE </w:t>
      </w:r>
      <w:ins w:id="88" w:author="Nokia" w:date="2024-04-18T17:30:00Z">
        <w:r w:rsidR="001C0726">
          <w:t>2</w:t>
        </w:r>
      </w:ins>
      <w:del w:id="89" w:author="Nokia" w:date="2024-04-18T17:30:00Z">
        <w:r w:rsidRPr="00611838" w:rsidDel="001C0726">
          <w:delText>3</w:delText>
        </w:r>
      </w:del>
      <w:r w:rsidRPr="00611838">
        <w:t>:</w:t>
      </w:r>
      <w:r w:rsidRPr="00611838">
        <w:tab/>
        <w:t>PCF does not have to subscribe for each UE the application specific information, e.g. if PCF has already received the application specific information for a group of UE</w:t>
      </w:r>
      <w:r w:rsidR="005B35FF">
        <w:t xml:space="preserve"> or PLMN</w:t>
      </w:r>
      <w:r w:rsidRPr="00611838">
        <w:t>. The same NTZ specific information is delivered to every UE in a group.</w:t>
      </w:r>
      <w:r w:rsidRPr="00611838">
        <w:rPr>
          <w:lang w:eastAsia="zh-CN"/>
        </w:rPr>
        <w:tab/>
      </w:r>
    </w:p>
    <w:p w14:paraId="6B32B7F8" w14:textId="0D94E14A" w:rsidR="00437CD4" w:rsidRPr="00611838" w:rsidRDefault="00437CD4" w:rsidP="00CF382F">
      <w:pPr>
        <w:pStyle w:val="B1"/>
        <w:rPr>
          <w:lang w:eastAsia="zh-CN"/>
        </w:rPr>
      </w:pPr>
      <w:r w:rsidRPr="00611838">
        <w:rPr>
          <w:lang w:eastAsia="zh-CN"/>
        </w:rPr>
        <w:t>6.</w:t>
      </w:r>
      <w:r w:rsidRPr="00611838">
        <w:rPr>
          <w:lang w:eastAsia="zh-CN"/>
        </w:rPr>
        <w:tab/>
        <w:t>The PCF initiates UE Policy delivery (as specified in section </w:t>
      </w:r>
      <w:r w:rsidR="008C6F02" w:rsidRPr="00611838">
        <w:rPr>
          <w:lang w:eastAsia="zh-CN"/>
        </w:rPr>
        <w:t>6.X.3.2</w:t>
      </w:r>
      <w:r w:rsidRPr="00611838">
        <w:rPr>
          <w:lang w:eastAsia="zh-CN"/>
        </w:rPr>
        <w:t>).</w:t>
      </w:r>
    </w:p>
    <w:p w14:paraId="13C889FD" w14:textId="2C4A5F19" w:rsidR="00437CD4" w:rsidRPr="00611838" w:rsidRDefault="00437CD4" w:rsidP="00CF382F">
      <w:pPr>
        <w:pStyle w:val="B1"/>
        <w:rPr>
          <w:lang w:eastAsia="zh-CN"/>
        </w:rPr>
      </w:pPr>
      <w:r w:rsidRPr="00611838">
        <w:rPr>
          <w:lang w:eastAsia="zh-CN"/>
        </w:rPr>
        <w:t>7.</w:t>
      </w:r>
      <w:r w:rsidRPr="00611838">
        <w:rPr>
          <w:lang w:eastAsia="zh-CN"/>
        </w:rPr>
        <w:tab/>
      </w:r>
      <w:ins w:id="90" w:author="Nokiar01" w:date="2024-04-17T12:34:00Z">
        <w:r w:rsidR="006D2400" w:rsidRPr="006D2400">
          <w:rPr>
            <w:highlight w:val="cyan"/>
            <w:lang w:eastAsia="zh-CN"/>
            <w:rPrChange w:id="91" w:author="Nokiar01" w:date="2024-04-17T12:35:00Z">
              <w:rPr>
                <w:lang w:eastAsia="zh-CN"/>
              </w:rPr>
            </w:rPrChange>
          </w:rPr>
          <w:t>(Optional)</w:t>
        </w:r>
        <w:r w:rsidR="006D2400">
          <w:rPr>
            <w:lang w:eastAsia="zh-CN"/>
          </w:rPr>
          <w:t xml:space="preserve"> </w:t>
        </w:r>
      </w:ins>
      <w:r w:rsidRPr="00611838">
        <w:rPr>
          <w:lang w:eastAsia="zh-CN"/>
        </w:rPr>
        <w:t xml:space="preserve">If the </w:t>
      </w:r>
      <w:r w:rsidRPr="00611838">
        <w:t>USS/TPAE</w:t>
      </w:r>
      <w:r w:rsidRPr="00611838">
        <w:rPr>
          <w:lang w:eastAsia="zh-CN"/>
        </w:rPr>
        <w:t xml:space="preserve"> subscribed to notifications about the outcome of UE Policies delivery due to NTZ parameter provisioning targeting a single UE and the PCF is notified of UE Policy Container from the AMF, the PCF notifies the UE Policy delivery result contained in the UE Policy container as the outcome of the procedure to NEF/UAS-NF by sending </w:t>
      </w:r>
      <w:proofErr w:type="spellStart"/>
      <w:r w:rsidRPr="00611838">
        <w:rPr>
          <w:lang w:eastAsia="zh-CN"/>
        </w:rPr>
        <w:t>Npcf_EventExposure_Notify</w:t>
      </w:r>
      <w:proofErr w:type="spellEnd"/>
      <w:r w:rsidRPr="00611838">
        <w:rPr>
          <w:lang w:eastAsia="zh-CN"/>
        </w:rPr>
        <w:t>.</w:t>
      </w:r>
    </w:p>
    <w:p w14:paraId="0F626589" w14:textId="77777777" w:rsidR="00437CD4" w:rsidRPr="00611838" w:rsidRDefault="00437CD4" w:rsidP="00CF382F">
      <w:pPr>
        <w:pStyle w:val="B1"/>
        <w:rPr>
          <w:lang w:eastAsia="zh-CN"/>
        </w:rPr>
      </w:pPr>
      <w:r w:rsidRPr="00611838">
        <w:rPr>
          <w:lang w:eastAsia="zh-CN"/>
        </w:rPr>
        <w:tab/>
        <w:t xml:space="preserve">If the PCF is notified about UE Policy delivery failure from the AMF due to UE not reachable, the PCF may determine to retry step 6 of this procedure when the UE becomes reachable. In such a case, the PCF may report the interim status i.e. UE is temporarily unreachable as the outcome of the procedure to NEF/UAS-NF by sending </w:t>
      </w:r>
      <w:proofErr w:type="spellStart"/>
      <w:r w:rsidRPr="00611838">
        <w:rPr>
          <w:lang w:eastAsia="zh-CN"/>
        </w:rPr>
        <w:t>Npcf_EventExposoure_Notify</w:t>
      </w:r>
      <w:proofErr w:type="spellEnd"/>
      <w:r w:rsidRPr="00611838">
        <w:rPr>
          <w:lang w:eastAsia="zh-CN"/>
        </w:rPr>
        <w:t>.</w:t>
      </w:r>
    </w:p>
    <w:p w14:paraId="4CDDFC34" w14:textId="77777777" w:rsidR="00437CD4" w:rsidRPr="00611838" w:rsidRDefault="00437CD4" w:rsidP="00CF382F">
      <w:pPr>
        <w:pStyle w:val="B1"/>
        <w:rPr>
          <w:lang w:eastAsia="zh-CN"/>
        </w:rPr>
      </w:pPr>
      <w:r w:rsidRPr="00611838">
        <w:rPr>
          <w:lang w:eastAsia="zh-CN"/>
        </w:rPr>
        <w:tab/>
        <w:t xml:space="preserve">If the PCF determines the failure of the UE Policies delivery procedure, the PCF notifies the failure with an appropriate cause such as UE is unreachable as the outcome of the procedure to NEF/UAS-NF by sending </w:t>
      </w:r>
      <w:proofErr w:type="spellStart"/>
      <w:r w:rsidRPr="00611838">
        <w:rPr>
          <w:lang w:eastAsia="zh-CN"/>
        </w:rPr>
        <w:t>Npcf_EventExposure_Notify</w:t>
      </w:r>
      <w:proofErr w:type="spellEnd"/>
      <w:r w:rsidRPr="00611838">
        <w:rPr>
          <w:lang w:eastAsia="zh-CN"/>
        </w:rPr>
        <w:t>.</w:t>
      </w:r>
    </w:p>
    <w:p w14:paraId="1B401727" w14:textId="2BB47297" w:rsidR="008B739E" w:rsidRDefault="00437CD4" w:rsidP="00CF382F">
      <w:pPr>
        <w:pStyle w:val="B1"/>
        <w:rPr>
          <w:ins w:id="92" w:author="Nokia" w:date="2024-04-17T16:19:00Z"/>
          <w:lang w:eastAsia="zh-CN"/>
        </w:rPr>
      </w:pPr>
      <w:r w:rsidRPr="00611838">
        <w:rPr>
          <w:lang w:eastAsia="zh-CN"/>
        </w:rPr>
        <w:t>8.</w:t>
      </w:r>
      <w:r w:rsidRPr="00611838">
        <w:rPr>
          <w:lang w:eastAsia="zh-CN"/>
        </w:rPr>
        <w:tab/>
      </w:r>
      <w:ins w:id="93" w:author="Nokiar01" w:date="2024-04-17T12:36:00Z">
        <w:r w:rsidR="006D2400" w:rsidRPr="006D2400">
          <w:rPr>
            <w:highlight w:val="cyan"/>
            <w:lang w:eastAsia="zh-CN"/>
            <w:rPrChange w:id="94" w:author="Nokiar01" w:date="2024-04-17T12:36:00Z">
              <w:rPr>
                <w:lang w:eastAsia="zh-CN"/>
              </w:rPr>
            </w:rPrChange>
          </w:rPr>
          <w:t>(Optional)</w:t>
        </w:r>
        <w:r w:rsidR="006D2400">
          <w:rPr>
            <w:lang w:eastAsia="zh-CN"/>
          </w:rPr>
          <w:t xml:space="preserve"> </w:t>
        </w:r>
      </w:ins>
      <w:r w:rsidRPr="00611838">
        <w:rPr>
          <w:lang w:eastAsia="zh-CN"/>
        </w:rPr>
        <w:t xml:space="preserve">When the NEF/UAS-NF receives </w:t>
      </w:r>
      <w:proofErr w:type="spellStart"/>
      <w:r w:rsidRPr="00611838">
        <w:rPr>
          <w:lang w:eastAsia="zh-CN"/>
        </w:rPr>
        <w:t>Npcf_EventExposure_Notify</w:t>
      </w:r>
      <w:proofErr w:type="spellEnd"/>
      <w:r w:rsidRPr="00611838">
        <w:rPr>
          <w:lang w:eastAsia="zh-CN"/>
        </w:rPr>
        <w:t>, the NEF/UAS-NF performs information mapping (e.g. AF(</w:t>
      </w:r>
      <w:r w:rsidRPr="00611838">
        <w:t>USS/TPAE</w:t>
      </w:r>
      <w:r w:rsidRPr="00611838">
        <w:rPr>
          <w:lang w:eastAsia="zh-CN"/>
        </w:rPr>
        <w:t>) Transaction Internal ID provided in Notification Correlation ID to AF(</w:t>
      </w:r>
      <w:r w:rsidRPr="00611838">
        <w:t>USS/TPAE</w:t>
      </w:r>
      <w:r w:rsidRPr="00611838">
        <w:rPr>
          <w:lang w:eastAsia="zh-CN"/>
        </w:rPr>
        <w:t xml:space="preserve">) Transaction ID, SUPI to GPSI, etc.) and triggers the appropriate </w:t>
      </w:r>
      <w:proofErr w:type="spellStart"/>
      <w:r w:rsidRPr="00611838">
        <w:rPr>
          <w:lang w:eastAsia="zh-CN"/>
        </w:rPr>
        <w:t>Nnef_ServiceParameter_Notify</w:t>
      </w:r>
      <w:proofErr w:type="spellEnd"/>
      <w:r w:rsidRPr="00611838">
        <w:rPr>
          <w:lang w:eastAsia="zh-CN"/>
        </w:rPr>
        <w:t xml:space="preserve"> message.</w:t>
      </w:r>
    </w:p>
    <w:p w14:paraId="0514CDAF" w14:textId="4F8822D8" w:rsidR="00D53810" w:rsidRPr="00611838" w:rsidDel="00284C08" w:rsidRDefault="00D53810" w:rsidP="00CF382F">
      <w:pPr>
        <w:pStyle w:val="B1"/>
        <w:rPr>
          <w:del w:id="95" w:author="Nokia" w:date="2024-04-19T09:17:00Z"/>
        </w:rPr>
      </w:pPr>
    </w:p>
    <w:p w14:paraId="192E6110" w14:textId="7A59413C" w:rsidR="00A6371C" w:rsidRPr="00611838" w:rsidRDefault="00B37F58" w:rsidP="008B739E">
      <w:pPr>
        <w:pStyle w:val="Heading4"/>
        <w:rPr>
          <w:lang w:eastAsia="ja-JP"/>
        </w:rPr>
      </w:pPr>
      <w:r w:rsidRPr="00611838">
        <w:rPr>
          <w:lang w:eastAsia="zh-CN"/>
        </w:rPr>
        <w:t>6</w:t>
      </w:r>
      <w:r w:rsidR="00A6371C" w:rsidRPr="00611838">
        <w:rPr>
          <w:lang w:eastAsia="zh-CN"/>
        </w:rPr>
        <w:t>.</w:t>
      </w:r>
      <w:r w:rsidRPr="00611838">
        <w:rPr>
          <w:lang w:eastAsia="zh-CN"/>
        </w:rPr>
        <w:t>X</w:t>
      </w:r>
      <w:r w:rsidR="00A6371C" w:rsidRPr="00611838">
        <w:rPr>
          <w:lang w:eastAsia="zh-CN"/>
        </w:rPr>
        <w:t>.</w:t>
      </w:r>
      <w:r w:rsidRPr="00611838">
        <w:rPr>
          <w:lang w:eastAsia="zh-CN"/>
        </w:rPr>
        <w:t>3.2</w:t>
      </w:r>
      <w:r w:rsidR="00A6371C" w:rsidRPr="00611838">
        <w:rPr>
          <w:lang w:eastAsia="zh-CN"/>
        </w:rPr>
        <w:tab/>
      </w:r>
      <w:r w:rsidR="00437CD4" w:rsidRPr="00611838">
        <w:t>UE Configuration Update procedure for transparent UE Policy delivery</w:t>
      </w:r>
    </w:p>
    <w:p w14:paraId="0F87F2CC" w14:textId="5E357244" w:rsidR="00437CD4" w:rsidRPr="00611838" w:rsidRDefault="00A6371C" w:rsidP="00437CD4">
      <w:pPr>
        <w:rPr>
          <w:szCs w:val="22"/>
        </w:rPr>
      </w:pPr>
      <w:r w:rsidRPr="00611838">
        <w:t xml:space="preserve"> </w:t>
      </w:r>
      <w:r w:rsidR="00437CD4" w:rsidRPr="00611838">
        <w:rPr>
          <w:szCs w:val="22"/>
        </w:rPr>
        <w:t xml:space="preserve">This procedure is initiated when the PCF wants to update UE policy information (i.e. UE policy) in the UE configuration. </w:t>
      </w:r>
      <w:ins w:id="96" w:author="Nokia" w:date="2024-04-18T18:34:00Z">
        <w:r w:rsidR="00CE22B5" w:rsidRPr="006704F6">
          <w:rPr>
            <w:szCs w:val="22"/>
            <w:highlight w:val="yellow"/>
            <w:rPrChange w:id="97" w:author="Nokia" w:date="2024-04-19T09:21:00Z">
              <w:rPr>
                <w:szCs w:val="22"/>
              </w:rPr>
            </w:rPrChange>
          </w:rPr>
          <w:t>The below call flow procedure follows the steps from clause 4.2.4.3 in TS 23.502</w:t>
        </w:r>
      </w:ins>
      <w:ins w:id="98" w:author="Nokia" w:date="2024-04-19T09:36:00Z">
        <w:r w:rsidR="00C03F23">
          <w:rPr>
            <w:szCs w:val="22"/>
            <w:highlight w:val="yellow"/>
          </w:rPr>
          <w:t>[4]</w:t>
        </w:r>
      </w:ins>
      <w:ins w:id="99" w:author="Nokia" w:date="2024-04-18T18:34:00Z">
        <w:r w:rsidR="00CE22B5" w:rsidRPr="006704F6">
          <w:rPr>
            <w:szCs w:val="22"/>
            <w:highlight w:val="yellow"/>
            <w:rPrChange w:id="100" w:author="Nokia" w:date="2024-04-19T09:21:00Z">
              <w:rPr>
                <w:szCs w:val="22"/>
              </w:rPr>
            </w:rPrChange>
          </w:rPr>
          <w:t xml:space="preserve">. </w:t>
        </w:r>
      </w:ins>
      <w:ins w:id="101" w:author="Nokia" w:date="2024-04-18T18:35:00Z">
        <w:r w:rsidR="00CE22B5" w:rsidRPr="006704F6">
          <w:rPr>
            <w:szCs w:val="22"/>
            <w:highlight w:val="yellow"/>
            <w:rPrChange w:id="102" w:author="Nokia" w:date="2024-04-19T09:21:00Z">
              <w:rPr>
                <w:szCs w:val="22"/>
              </w:rPr>
            </w:rPrChange>
          </w:rPr>
          <w:t>The UE policy delivery mechanism is reused for NTZ policy delivery</w:t>
        </w:r>
        <w:r w:rsidR="00CE22B5">
          <w:rPr>
            <w:szCs w:val="22"/>
          </w:rPr>
          <w:t>.</w:t>
        </w:r>
      </w:ins>
      <w:ins w:id="103" w:author="Nokia" w:date="2024-04-18T18:34:00Z">
        <w:r w:rsidR="00CE22B5">
          <w:rPr>
            <w:szCs w:val="22"/>
          </w:rPr>
          <w:t xml:space="preserve"> </w:t>
        </w:r>
      </w:ins>
    </w:p>
    <w:p w14:paraId="6D7A3E32" w14:textId="032BEA0C" w:rsidR="00437CD4" w:rsidRPr="00611838" w:rsidRDefault="00C757BD" w:rsidP="00437CD4">
      <w:pPr>
        <w:pStyle w:val="TH"/>
      </w:pPr>
      <w:del w:id="104" w:author="Nokia" w:date="2024-04-19T09:13:00Z">
        <w:r w:rsidRPr="00611838" w:rsidDel="00284C08">
          <w:object w:dxaOrig="11025" w:dyaOrig="5430" w14:anchorId="0A9BA14E">
            <v:shape id="_x0000_i1028" type="#_x0000_t75" style="width:480.15pt;height:252pt" o:ole="">
              <v:imagedata r:id="rId19" o:title=""/>
            </v:shape>
            <o:OLEObject Type="Embed" ProgID="Visio.Drawing.11" ShapeID="_x0000_i1028" DrawAspect="Content" ObjectID="_1775024546" r:id="rId20"/>
          </w:object>
        </w:r>
      </w:del>
    </w:p>
    <w:p w14:paraId="05B0E5F3" w14:textId="0138E325" w:rsidR="00437CD4" w:rsidRPr="0091464A" w:rsidDel="00284C08" w:rsidRDefault="00437CD4" w:rsidP="00437CD4">
      <w:pPr>
        <w:pStyle w:val="Caption"/>
        <w:jc w:val="center"/>
        <w:rPr>
          <w:del w:id="105" w:author="Nokia" w:date="2024-04-19T09:13:00Z"/>
          <w:rFonts w:ascii="Arial" w:hAnsi="Arial" w:cs="Arial"/>
          <w:b/>
          <w:bCs/>
          <w:i w:val="0"/>
          <w:iCs w:val="0"/>
          <w:color w:val="auto"/>
          <w:sz w:val="20"/>
          <w:szCs w:val="20"/>
        </w:rPr>
      </w:pPr>
      <w:del w:id="106" w:author="Nokia" w:date="2024-04-19T09:13:00Z">
        <w:r w:rsidRPr="0091464A" w:rsidDel="00284C08">
          <w:rPr>
            <w:rFonts w:ascii="Arial" w:hAnsi="Arial" w:cs="Arial"/>
            <w:b/>
            <w:bCs/>
            <w:i w:val="0"/>
            <w:iCs w:val="0"/>
            <w:color w:val="auto"/>
            <w:sz w:val="20"/>
            <w:szCs w:val="20"/>
          </w:rPr>
          <w:delText>Figure 6.X.3.2</w:delText>
        </w:r>
        <w:r w:rsidRPr="0091464A" w:rsidDel="00284C08">
          <w:rPr>
            <w:rFonts w:ascii="Arial" w:hAnsi="Arial" w:cs="Arial"/>
            <w:b/>
            <w:bCs/>
            <w:i w:val="0"/>
            <w:iCs w:val="0"/>
            <w:color w:val="auto"/>
            <w:sz w:val="20"/>
            <w:szCs w:val="20"/>
          </w:rPr>
          <w:noBreakHyphen/>
          <w:delText xml:space="preserve">1 UE Configuration Update procedure for transparent </w:delText>
        </w:r>
        <w:r w:rsidRPr="00017F04" w:rsidDel="00284C08">
          <w:rPr>
            <w:rFonts w:ascii="Arial" w:hAnsi="Arial" w:cs="Arial"/>
            <w:b/>
            <w:bCs/>
            <w:highlight w:val="cyan"/>
            <w:rPrChange w:id="107" w:author="Nokiar01" w:date="2024-04-17T12:14:00Z">
              <w:rPr>
                <w:rFonts w:ascii="Arial" w:hAnsi="Arial" w:cs="Arial"/>
                <w:b/>
                <w:bCs/>
              </w:rPr>
            </w:rPrChange>
          </w:rPr>
          <w:delText xml:space="preserve">A2X </w:delText>
        </w:r>
      </w:del>
      <w:ins w:id="108" w:author="Nokiar01" w:date="2024-04-17T12:14:00Z">
        <w:del w:id="109" w:author="Nokia" w:date="2024-04-19T09:13:00Z">
          <w:r w:rsidR="00017F04" w:rsidRPr="00017F04" w:rsidDel="00284C08">
            <w:rPr>
              <w:rFonts w:ascii="Arial" w:hAnsi="Arial" w:cs="Arial"/>
              <w:b/>
              <w:bCs/>
              <w:highlight w:val="cyan"/>
              <w:rPrChange w:id="110" w:author="Nokiar01" w:date="2024-04-17T12:14:00Z">
                <w:rPr>
                  <w:rFonts w:ascii="Arial" w:hAnsi="Arial" w:cs="Arial"/>
                  <w:b/>
                  <w:bCs/>
                </w:rPr>
              </w:rPrChange>
            </w:rPr>
            <w:delText>NTZ</w:delText>
          </w:r>
          <w:r w:rsidR="00017F04" w:rsidRPr="0091464A" w:rsidDel="00284C08">
            <w:rPr>
              <w:rFonts w:ascii="Arial" w:hAnsi="Arial" w:cs="Arial"/>
              <w:b/>
              <w:bCs/>
              <w:i w:val="0"/>
              <w:iCs w:val="0"/>
              <w:color w:val="auto"/>
              <w:sz w:val="20"/>
              <w:szCs w:val="20"/>
            </w:rPr>
            <w:delText xml:space="preserve"> </w:delText>
          </w:r>
        </w:del>
      </w:ins>
      <w:del w:id="111" w:author="Nokia" w:date="2024-04-19T09:13:00Z">
        <w:r w:rsidRPr="0091464A" w:rsidDel="00284C08">
          <w:rPr>
            <w:rFonts w:ascii="Arial" w:hAnsi="Arial" w:cs="Arial"/>
            <w:b/>
            <w:bCs/>
            <w:i w:val="0"/>
            <w:iCs w:val="0"/>
            <w:color w:val="auto"/>
            <w:sz w:val="20"/>
            <w:szCs w:val="20"/>
          </w:rPr>
          <w:delText>Policy delivery for NTZ information</w:delText>
        </w:r>
      </w:del>
    </w:p>
    <w:p w14:paraId="6E725066" w14:textId="367E0EEA" w:rsidR="00437CD4" w:rsidRPr="00611838" w:rsidDel="00284C08" w:rsidRDefault="00437CD4" w:rsidP="00A01FDE">
      <w:pPr>
        <w:pStyle w:val="B1"/>
        <w:rPr>
          <w:del w:id="112" w:author="Nokia" w:date="2024-04-19T09:13:00Z"/>
        </w:rPr>
      </w:pPr>
      <w:del w:id="113" w:author="Nokia" w:date="2024-04-19T09:13:00Z">
        <w:r w:rsidRPr="00611838" w:rsidDel="00284C08">
          <w:delText>0.</w:delText>
        </w:r>
        <w:r w:rsidRPr="00611838" w:rsidDel="00284C08">
          <w:tab/>
          <w:delText xml:space="preserve">PCF decides to update </w:delText>
        </w:r>
        <w:r w:rsidRPr="00017F04" w:rsidDel="00284C08">
          <w:rPr>
            <w:highlight w:val="cyan"/>
            <w:rPrChange w:id="114" w:author="Nokiar01" w:date="2024-04-17T12:14:00Z">
              <w:rPr/>
            </w:rPrChange>
          </w:rPr>
          <w:delText xml:space="preserve">A2X </w:delText>
        </w:r>
      </w:del>
      <w:ins w:id="115" w:author="Nokiar01" w:date="2024-04-17T12:14:00Z">
        <w:del w:id="116" w:author="Nokia" w:date="2024-04-19T09:13:00Z">
          <w:r w:rsidR="00017F04" w:rsidRPr="00017F04" w:rsidDel="00284C08">
            <w:rPr>
              <w:highlight w:val="cyan"/>
              <w:rPrChange w:id="117" w:author="Nokiar01" w:date="2024-04-17T12:14:00Z">
                <w:rPr/>
              </w:rPrChange>
            </w:rPr>
            <w:delText>NTZ</w:delText>
          </w:r>
          <w:r w:rsidR="00017F04" w:rsidRPr="00611838" w:rsidDel="00284C08">
            <w:delText xml:space="preserve"> </w:delText>
          </w:r>
        </w:del>
      </w:ins>
      <w:del w:id="118" w:author="Nokia" w:date="2024-04-19T09:13:00Z">
        <w:r w:rsidRPr="00611838" w:rsidDel="00284C08">
          <w:delText>policy for NTZ based on triggering conditions such as an initial registration, registration with 5GS when the UE moves from EPS to 5GS, or need for updating UE policy as follows:</w:delText>
        </w:r>
      </w:del>
    </w:p>
    <w:p w14:paraId="328350F1" w14:textId="03BD86C3" w:rsidR="00437CD4" w:rsidRPr="00611838" w:rsidDel="00284C08" w:rsidRDefault="00437CD4" w:rsidP="00A01FDE">
      <w:pPr>
        <w:pStyle w:val="B1"/>
        <w:rPr>
          <w:del w:id="119" w:author="Nokia" w:date="2024-04-19T09:13:00Z"/>
        </w:rPr>
      </w:pPr>
      <w:del w:id="120" w:author="Nokia" w:date="2024-04-19T09:13:00Z">
        <w:r w:rsidRPr="00611838" w:rsidDel="00284C08">
          <w:delText>-</w:delText>
        </w:r>
        <w:r w:rsidRPr="00611838" w:rsidDel="00284C08">
          <w:tab/>
          <w:delText xml:space="preserve">For the case of initial registration and registration with 5GS when the UE moves from EPS to 5GS, the PCF compares the list of PSIs included in the </w:delText>
        </w:r>
        <w:r w:rsidRPr="00017F04" w:rsidDel="00284C08">
          <w:rPr>
            <w:highlight w:val="cyan"/>
            <w:rPrChange w:id="121" w:author="Nokiar01" w:date="2024-04-17T12:15:00Z">
              <w:rPr/>
            </w:rPrChange>
          </w:rPr>
          <w:delText xml:space="preserve">A2X </w:delText>
        </w:r>
      </w:del>
      <w:ins w:id="122" w:author="Nokiar01" w:date="2024-04-17T12:14:00Z">
        <w:del w:id="123" w:author="Nokia" w:date="2024-04-19T09:13:00Z">
          <w:r w:rsidR="00017F04" w:rsidRPr="00017F04" w:rsidDel="00284C08">
            <w:rPr>
              <w:highlight w:val="cyan"/>
              <w:rPrChange w:id="124" w:author="Nokiar01" w:date="2024-04-17T12:15:00Z">
                <w:rPr/>
              </w:rPrChange>
            </w:rPr>
            <w:delText>NTZ</w:delText>
          </w:r>
          <w:r w:rsidR="00017F04" w:rsidRPr="00611838" w:rsidDel="00284C08">
            <w:delText xml:space="preserve"> </w:delText>
          </w:r>
        </w:del>
      </w:ins>
      <w:del w:id="125" w:author="Nokia" w:date="2024-04-19T09:13:00Z">
        <w:r w:rsidRPr="00611838" w:rsidDel="00284C08">
          <w:delText xml:space="preserve">policy information in Npcf_UEPolicyControl_Create request and determines, whether </w:delText>
        </w:r>
        <w:r w:rsidRPr="00017F04" w:rsidDel="00284C08">
          <w:rPr>
            <w:highlight w:val="cyan"/>
            <w:rPrChange w:id="126" w:author="Nokiar01" w:date="2024-04-17T12:15:00Z">
              <w:rPr/>
            </w:rPrChange>
          </w:rPr>
          <w:delText xml:space="preserve">A2X </w:delText>
        </w:r>
      </w:del>
      <w:ins w:id="127" w:author="Nokiar01" w:date="2024-04-17T12:15:00Z">
        <w:del w:id="128" w:author="Nokia" w:date="2024-04-19T09:13:00Z">
          <w:r w:rsidR="00017F04" w:rsidRPr="00017F04" w:rsidDel="00284C08">
            <w:rPr>
              <w:highlight w:val="cyan"/>
              <w:rPrChange w:id="129" w:author="Nokiar01" w:date="2024-04-17T12:15:00Z">
                <w:rPr/>
              </w:rPrChange>
            </w:rPr>
            <w:delText>NTZ</w:delText>
          </w:r>
          <w:r w:rsidR="00017F04" w:rsidRPr="00611838" w:rsidDel="00284C08">
            <w:delText xml:space="preserve"> </w:delText>
          </w:r>
        </w:del>
      </w:ins>
      <w:del w:id="130" w:author="Nokia" w:date="2024-04-19T09:13:00Z">
        <w:r w:rsidRPr="00611838" w:rsidDel="00284C08">
          <w:delText>policy information have to be updated and be provided to the UE via the AMF using DL NAS TRANSPORT message; and</w:delText>
        </w:r>
      </w:del>
    </w:p>
    <w:p w14:paraId="72C4F900" w14:textId="727F85F8" w:rsidR="00437CD4" w:rsidRPr="00611838" w:rsidDel="00284C08" w:rsidRDefault="00437CD4" w:rsidP="00A01FDE">
      <w:pPr>
        <w:pStyle w:val="B1"/>
        <w:rPr>
          <w:del w:id="131" w:author="Nokia" w:date="2024-04-19T09:13:00Z"/>
        </w:rPr>
      </w:pPr>
      <w:del w:id="132" w:author="Nokia" w:date="2024-04-19T09:13:00Z">
        <w:r w:rsidRPr="00611838" w:rsidDel="00284C08">
          <w:delText>-</w:delText>
        </w:r>
        <w:r w:rsidRPr="00611838" w:rsidDel="00284C08">
          <w:tab/>
          <w:delText xml:space="preserve">For the network triggered UE policy update case (e.g. the change of UE location, the PCF checks the latest list of PSIs to decide which </w:delText>
        </w:r>
        <w:r w:rsidRPr="00017F04" w:rsidDel="00284C08">
          <w:rPr>
            <w:highlight w:val="cyan"/>
            <w:rPrChange w:id="133" w:author="Nokiar01" w:date="2024-04-17T12:16:00Z">
              <w:rPr/>
            </w:rPrChange>
          </w:rPr>
          <w:delText xml:space="preserve">A2X </w:delText>
        </w:r>
      </w:del>
      <w:ins w:id="134" w:author="Nokiar01" w:date="2024-04-17T12:16:00Z">
        <w:del w:id="135" w:author="Nokia" w:date="2024-04-19T09:13:00Z">
          <w:r w:rsidR="00017F04" w:rsidRPr="00017F04" w:rsidDel="00284C08">
            <w:rPr>
              <w:highlight w:val="cyan"/>
              <w:rPrChange w:id="136" w:author="Nokiar01" w:date="2024-04-17T12:16:00Z">
                <w:rPr/>
              </w:rPrChange>
            </w:rPr>
            <w:delText>NTZ</w:delText>
          </w:r>
          <w:r w:rsidR="00017F04" w:rsidRPr="00611838" w:rsidDel="00284C08">
            <w:delText xml:space="preserve"> </w:delText>
          </w:r>
        </w:del>
      </w:ins>
      <w:del w:id="137" w:author="Nokia" w:date="2024-04-19T09:13:00Z">
        <w:r w:rsidRPr="00611838" w:rsidDel="00284C08">
          <w:delText>policies have to be sent to the UE.</w:delText>
        </w:r>
        <w:r w:rsidRPr="00611838" w:rsidDel="00284C08">
          <w:tab/>
        </w:r>
      </w:del>
    </w:p>
    <w:p w14:paraId="099171D6" w14:textId="35B57ABC" w:rsidR="00437CD4" w:rsidRPr="00611838" w:rsidDel="00284C08" w:rsidRDefault="00437CD4" w:rsidP="00A01FDE">
      <w:pPr>
        <w:pStyle w:val="B1"/>
        <w:rPr>
          <w:del w:id="138" w:author="Nokia" w:date="2024-04-19T09:13:00Z"/>
        </w:rPr>
      </w:pPr>
      <w:del w:id="139" w:author="Nokia" w:date="2024-04-19T09:13:00Z">
        <w:r w:rsidRPr="00611838" w:rsidDel="00284C08">
          <w:delText>0a.</w:delText>
        </w:r>
        <w:r w:rsidRPr="00611838" w:rsidDel="00284C08">
          <w:tab/>
          <w:delText>If the PCF has not subscribed to be notified by the AMF about the UE response to an update of UE policy information, the PCF subscribes to the AMF to be notified about the UE response to an update of UE policy information.</w:delText>
        </w:r>
      </w:del>
    </w:p>
    <w:p w14:paraId="2BC8C389" w14:textId="385E5713" w:rsidR="00437CD4" w:rsidRPr="00611838" w:rsidDel="00284C08" w:rsidRDefault="00437CD4" w:rsidP="00A01FDE">
      <w:pPr>
        <w:pStyle w:val="B1"/>
        <w:rPr>
          <w:del w:id="140" w:author="Nokia" w:date="2024-04-19T09:13:00Z"/>
        </w:rPr>
      </w:pPr>
      <w:del w:id="141" w:author="Nokia" w:date="2024-04-19T09:13:00Z">
        <w:r w:rsidRPr="00611838" w:rsidDel="00284C08">
          <w:delText>1.</w:delText>
        </w:r>
        <w:r w:rsidRPr="00611838" w:rsidDel="00284C08">
          <w:tab/>
          <w:delText>PCF invokes Namf_Communication_N1N2MessageTransfer service operation provided by the AMF. The message includes SUPI, UE Policy Container.</w:delText>
        </w:r>
      </w:del>
    </w:p>
    <w:p w14:paraId="5002195D" w14:textId="4A83174F" w:rsidR="00437CD4" w:rsidRPr="00611838" w:rsidDel="00284C08" w:rsidRDefault="00437CD4" w:rsidP="00A01FDE">
      <w:pPr>
        <w:pStyle w:val="B1"/>
        <w:rPr>
          <w:del w:id="142" w:author="Nokia" w:date="2024-04-19T09:13:00Z"/>
        </w:rPr>
      </w:pPr>
      <w:del w:id="143" w:author="Nokia" w:date="2024-04-19T09:13:00Z">
        <w:r w:rsidRPr="00611838" w:rsidDel="00284C08">
          <w:delText>2.</w:delText>
        </w:r>
        <w:r w:rsidRPr="00611838" w:rsidDel="00284C08">
          <w:tab/>
          <w:delText xml:space="preserve">If the UE is registered and reachable by AMF, AMF shall transfer transparently the </w:delText>
        </w:r>
        <w:r w:rsidRPr="006D2400" w:rsidDel="00284C08">
          <w:rPr>
            <w:highlight w:val="cyan"/>
            <w:rPrChange w:id="144" w:author="Nokiar01" w:date="2024-04-17T12:28:00Z">
              <w:rPr/>
            </w:rPrChange>
          </w:rPr>
          <w:delText xml:space="preserve">A2X </w:delText>
        </w:r>
      </w:del>
      <w:ins w:id="145" w:author="Nokiar01" w:date="2024-04-17T12:27:00Z">
        <w:del w:id="146" w:author="Nokia" w:date="2024-04-19T09:13:00Z">
          <w:r w:rsidR="006D2400" w:rsidRPr="006D2400" w:rsidDel="00284C08">
            <w:rPr>
              <w:highlight w:val="cyan"/>
              <w:rPrChange w:id="147" w:author="Nokiar01" w:date="2024-04-17T12:28:00Z">
                <w:rPr/>
              </w:rPrChange>
            </w:rPr>
            <w:delText>NTZ</w:delText>
          </w:r>
          <w:r w:rsidR="006D2400" w:rsidRPr="00611838" w:rsidDel="00284C08">
            <w:delText xml:space="preserve"> </w:delText>
          </w:r>
        </w:del>
      </w:ins>
      <w:del w:id="148" w:author="Nokia" w:date="2024-04-19T09:13:00Z">
        <w:r w:rsidRPr="00611838" w:rsidDel="00284C08">
          <w:delText xml:space="preserve">Policy container to the UE via the registered access. If not reachable AMF will initiate network initiated service request to make the UE reachable. </w:delText>
        </w:r>
      </w:del>
    </w:p>
    <w:p w14:paraId="7B93E045" w14:textId="55699547" w:rsidR="00437CD4" w:rsidRPr="00611838" w:rsidDel="00284C08" w:rsidRDefault="00437CD4" w:rsidP="00A01FDE">
      <w:pPr>
        <w:pStyle w:val="B1"/>
        <w:rPr>
          <w:del w:id="149" w:author="Nokia" w:date="2024-04-19T09:13:00Z"/>
        </w:rPr>
      </w:pPr>
      <w:del w:id="150" w:author="Nokia" w:date="2024-04-19T09:13:00Z">
        <w:r w:rsidRPr="00611838" w:rsidDel="00284C08">
          <w:delText>3.</w:delText>
        </w:r>
        <w:r w:rsidRPr="00611838" w:rsidDel="00284C08">
          <w:tab/>
          <w:delText xml:space="preserve">If the UE is in CM-CONNECTED over 3GPP access, the AMF transfers transparently the </w:delText>
        </w:r>
        <w:r w:rsidRPr="006D2400" w:rsidDel="00284C08">
          <w:rPr>
            <w:highlight w:val="cyan"/>
            <w:rPrChange w:id="151" w:author="Nokiar01" w:date="2024-04-17T12:28:00Z">
              <w:rPr/>
            </w:rPrChange>
          </w:rPr>
          <w:delText xml:space="preserve">A2X </w:delText>
        </w:r>
      </w:del>
      <w:ins w:id="152" w:author="Nokiar01" w:date="2024-04-17T12:27:00Z">
        <w:del w:id="153" w:author="Nokia" w:date="2024-04-19T09:13:00Z">
          <w:r w:rsidR="006D2400" w:rsidRPr="006D2400" w:rsidDel="00284C08">
            <w:rPr>
              <w:highlight w:val="cyan"/>
              <w:rPrChange w:id="154" w:author="Nokiar01" w:date="2024-04-17T12:28:00Z">
                <w:rPr/>
              </w:rPrChange>
            </w:rPr>
            <w:delText>NTZ</w:delText>
          </w:r>
          <w:r w:rsidR="006D2400" w:rsidRPr="00611838" w:rsidDel="00284C08">
            <w:delText xml:space="preserve"> </w:delText>
          </w:r>
        </w:del>
      </w:ins>
      <w:del w:id="155" w:author="Nokia" w:date="2024-04-19T09:13:00Z">
        <w:r w:rsidRPr="00611838" w:rsidDel="00284C08">
          <w:delText>Policy container (UE policy information) received from the PCF to the UE.</w:delText>
        </w:r>
      </w:del>
    </w:p>
    <w:p w14:paraId="730FAEF3" w14:textId="63BA96EE" w:rsidR="00437CD4" w:rsidRPr="00611838" w:rsidDel="00284C08" w:rsidRDefault="00437CD4" w:rsidP="00A01FDE">
      <w:pPr>
        <w:pStyle w:val="B1"/>
        <w:rPr>
          <w:del w:id="156" w:author="Nokia" w:date="2024-04-19T09:13:00Z"/>
        </w:rPr>
      </w:pPr>
      <w:del w:id="157" w:author="Nokia" w:date="2024-04-19T09:13:00Z">
        <w:r w:rsidRPr="00611838" w:rsidDel="00284C08">
          <w:delText>4.</w:delText>
        </w:r>
        <w:r w:rsidRPr="00611838" w:rsidDel="00284C08">
          <w:tab/>
          <w:delText xml:space="preserve">The UE updates the </w:delText>
        </w:r>
        <w:r w:rsidRPr="006D2400" w:rsidDel="00284C08">
          <w:rPr>
            <w:highlight w:val="cyan"/>
            <w:rPrChange w:id="158" w:author="Nokiar01" w:date="2024-04-17T12:28:00Z">
              <w:rPr/>
            </w:rPrChange>
          </w:rPr>
          <w:delText xml:space="preserve">A2X </w:delText>
        </w:r>
      </w:del>
      <w:ins w:id="159" w:author="Nokiar01" w:date="2024-04-17T12:27:00Z">
        <w:del w:id="160" w:author="Nokia" w:date="2024-04-19T09:13:00Z">
          <w:r w:rsidR="006D2400" w:rsidRPr="006D2400" w:rsidDel="00284C08">
            <w:rPr>
              <w:highlight w:val="cyan"/>
              <w:rPrChange w:id="161" w:author="Nokiar01" w:date="2024-04-17T12:28:00Z">
                <w:rPr/>
              </w:rPrChange>
            </w:rPr>
            <w:delText>NTZ</w:delText>
          </w:r>
          <w:r w:rsidR="006D2400" w:rsidRPr="00611838" w:rsidDel="00284C08">
            <w:delText xml:space="preserve"> </w:delText>
          </w:r>
        </w:del>
      </w:ins>
      <w:del w:id="162" w:author="Nokia" w:date="2024-04-19T09:13:00Z">
        <w:r w:rsidRPr="00611838" w:rsidDel="00284C08">
          <w:delText>policy and corresponding NTZ information provided by the PCF and sends the result to the AMF.</w:delText>
        </w:r>
      </w:del>
    </w:p>
    <w:p w14:paraId="3BB79218" w14:textId="28882A65" w:rsidR="00437CD4" w:rsidRPr="00611838" w:rsidDel="00284C08" w:rsidRDefault="00437CD4" w:rsidP="00A01FDE">
      <w:pPr>
        <w:pStyle w:val="B1"/>
        <w:rPr>
          <w:del w:id="163" w:author="Nokia" w:date="2024-04-19T09:13:00Z"/>
        </w:rPr>
      </w:pPr>
      <w:del w:id="164" w:author="Nokia" w:date="2024-04-19T09:13:00Z">
        <w:r w:rsidRPr="00611838" w:rsidDel="00284C08">
          <w:delText>5.</w:delText>
        </w:r>
        <w:r w:rsidRPr="00611838" w:rsidDel="00284C08">
          <w:tab/>
          <w:delText>The AMF forwards the response of the UE to the PCF using Namf_Communication_N1MessageNotify.</w:delText>
        </w:r>
      </w:del>
    </w:p>
    <w:p w14:paraId="3207BE06" w14:textId="4990B0BF" w:rsidR="00A6371C" w:rsidDel="00284C08" w:rsidRDefault="00437CD4" w:rsidP="00A01FDE">
      <w:pPr>
        <w:pStyle w:val="B1"/>
        <w:rPr>
          <w:del w:id="165" w:author="Nokia" w:date="2024-04-19T09:13:00Z"/>
        </w:rPr>
      </w:pPr>
      <w:del w:id="166" w:author="Nokia" w:date="2024-04-19T09:13:00Z">
        <w:r w:rsidRPr="00611838" w:rsidDel="00284C08">
          <w:tab/>
          <w:delText>The PCF maintains the latest list of PSIs delivered to the UE and updates the latest list of PSIs in the UDR by invoking Nudr_DM_Update (SUPI, Policy Data, Policy Set Entry, updated PSI data) service operation.</w:delText>
        </w:r>
      </w:del>
    </w:p>
    <w:p w14:paraId="5308F0B7" w14:textId="77777777" w:rsidR="006A0C4D" w:rsidRDefault="006A0C4D" w:rsidP="00A01FDE">
      <w:pPr>
        <w:pStyle w:val="B1"/>
      </w:pPr>
    </w:p>
    <w:p w14:paraId="7D4AC46F" w14:textId="4286DA9F" w:rsidR="006A0C4D" w:rsidRPr="0004417E" w:rsidDel="0004417E" w:rsidRDefault="006A0C4D">
      <w:pPr>
        <w:pStyle w:val="NO"/>
        <w:rPr>
          <w:del w:id="167" w:author="Nokia" w:date="2024-04-18T17:00:00Z"/>
          <w:rPrChange w:id="168" w:author="Nokia" w:date="2024-04-18T17:00:00Z">
            <w:rPr>
              <w:del w:id="169" w:author="Nokia" w:date="2024-04-18T17:00:00Z"/>
              <w:lang w:val="en-IN"/>
            </w:rPr>
          </w:rPrChange>
        </w:rPr>
        <w:pPrChange w:id="170" w:author="Nokia" w:date="2024-04-18T17:00:00Z">
          <w:pPr/>
        </w:pPrChange>
      </w:pPr>
    </w:p>
    <w:p w14:paraId="1FDC7EA7" w14:textId="77777777" w:rsidR="006A0C4D" w:rsidRPr="00611838" w:rsidRDefault="006A0C4D" w:rsidP="00A01FDE">
      <w:pPr>
        <w:pStyle w:val="B1"/>
      </w:pPr>
    </w:p>
    <w:p w14:paraId="5BA4315F" w14:textId="68F7B8CA" w:rsidR="00437CD4" w:rsidRPr="00611838" w:rsidRDefault="00437CD4" w:rsidP="00437CD4">
      <w:pPr>
        <w:pStyle w:val="Heading4"/>
        <w:rPr>
          <w:lang w:val="en-IN"/>
        </w:rPr>
      </w:pPr>
      <w:r w:rsidRPr="00611838">
        <w:lastRenderedPageBreak/>
        <w:t xml:space="preserve">6.X.3.3 </w:t>
      </w:r>
      <w:r w:rsidRPr="00611838">
        <w:rPr>
          <w:lang w:val="en-IN"/>
        </w:rPr>
        <w:t>No-transmission zone parameters &amp; UE behaviour</w:t>
      </w:r>
    </w:p>
    <w:p w14:paraId="6CD30544" w14:textId="22A1F61D" w:rsidR="00437CD4" w:rsidRDefault="00437CD4" w:rsidP="00437CD4">
      <w:pPr>
        <w:rPr>
          <w:ins w:id="171" w:author="Nokia" w:date="2024-04-18T17:21:00Z"/>
        </w:rPr>
      </w:pPr>
      <w:r w:rsidRPr="00611838">
        <w:t>The NTZ policy information will be based on the coordinates and the indication flag whether NTZ is applicable</w:t>
      </w:r>
      <w:r w:rsidR="00FE55FB">
        <w:t>, as well as</w:t>
      </w:r>
      <w:r w:rsidRPr="00611838">
        <w:t xml:space="preserve"> the list of allowed frequency bands.</w:t>
      </w:r>
      <w:r w:rsidR="00D2651E">
        <w:t xml:space="preserve"> </w:t>
      </w:r>
      <w:r w:rsidR="00FE55FB">
        <w:t xml:space="preserve">The below </w:t>
      </w:r>
      <w:r w:rsidR="00D2651E">
        <w:t>tables are described as an example. More details on the data structure need to be defined by stage3.</w:t>
      </w:r>
    </w:p>
    <w:p w14:paraId="080159C6" w14:textId="58669535" w:rsidR="0066373B" w:rsidRPr="00611838" w:rsidRDefault="0066373B" w:rsidP="0066373B">
      <w:pPr>
        <w:pStyle w:val="EditorsNote"/>
        <w:rPr>
          <w:ins w:id="172" w:author="Nokia" w:date="2024-04-18T17:22:00Z"/>
          <w:lang w:eastAsia="zh-CN"/>
        </w:rPr>
      </w:pPr>
      <w:ins w:id="173" w:author="Nokia" w:date="2024-04-18T17:22:00Z">
        <w:r w:rsidRPr="006704F6">
          <w:rPr>
            <w:highlight w:val="yellow"/>
            <w:lang w:eastAsia="zh-CN"/>
            <w:rPrChange w:id="174" w:author="Nokia" w:date="2024-04-19T09:21:00Z">
              <w:rPr>
                <w:lang w:eastAsia="zh-CN"/>
              </w:rPr>
            </w:rPrChange>
          </w:rPr>
          <w:t>Editor's note:</w:t>
        </w:r>
        <w:r w:rsidRPr="006704F6">
          <w:rPr>
            <w:highlight w:val="yellow"/>
            <w:lang w:eastAsia="zh-CN"/>
            <w:rPrChange w:id="175" w:author="Nokia" w:date="2024-04-19T09:21:00Z">
              <w:rPr>
                <w:lang w:eastAsia="zh-CN"/>
              </w:rPr>
            </w:rPrChange>
          </w:rPr>
          <w:tab/>
        </w:r>
      </w:ins>
      <w:ins w:id="176" w:author="Nokia" w:date="2024-04-18T18:39:00Z">
        <w:r w:rsidR="00CE22B5" w:rsidRPr="006704F6">
          <w:rPr>
            <w:highlight w:val="yellow"/>
            <w:lang w:eastAsia="zh-CN"/>
            <w:rPrChange w:id="177" w:author="Nokia" w:date="2024-04-19T09:21:00Z">
              <w:rPr>
                <w:lang w:eastAsia="zh-CN"/>
              </w:rPr>
            </w:rPrChange>
          </w:rPr>
          <w:t xml:space="preserve">This clause represents an example of NTZ parameters. </w:t>
        </w:r>
      </w:ins>
      <w:ins w:id="178" w:author="Nokia" w:date="2024-04-18T17:23:00Z">
        <w:r w:rsidRPr="006704F6">
          <w:rPr>
            <w:highlight w:val="yellow"/>
            <w:lang w:eastAsia="zh-CN"/>
            <w:rPrChange w:id="179" w:author="Nokia" w:date="2024-04-19T09:21:00Z">
              <w:rPr>
                <w:lang w:eastAsia="zh-CN"/>
              </w:rPr>
            </w:rPrChange>
          </w:rPr>
          <w:t>The detailed and complete parameters are</w:t>
        </w:r>
      </w:ins>
      <w:ins w:id="180" w:author="Nokia" w:date="2024-04-18T17:22:00Z">
        <w:r w:rsidRPr="006704F6">
          <w:rPr>
            <w:highlight w:val="yellow"/>
            <w:lang w:eastAsia="zh-CN"/>
            <w:rPrChange w:id="181" w:author="Nokia" w:date="2024-04-19T09:21:00Z">
              <w:rPr>
                <w:lang w:eastAsia="zh-CN"/>
              </w:rPr>
            </w:rPrChange>
          </w:rPr>
          <w:t xml:space="preserve"> FFS</w:t>
        </w:r>
      </w:ins>
      <w:ins w:id="182" w:author="Nokia" w:date="2024-04-18T18:39:00Z">
        <w:r w:rsidR="00CE22B5" w:rsidRPr="006704F6">
          <w:rPr>
            <w:highlight w:val="yellow"/>
            <w:lang w:eastAsia="zh-CN"/>
            <w:rPrChange w:id="183" w:author="Nokia" w:date="2024-04-19T09:21:00Z">
              <w:rPr>
                <w:lang w:eastAsia="zh-CN"/>
              </w:rPr>
            </w:rPrChange>
          </w:rPr>
          <w:t xml:space="preserve"> based on </w:t>
        </w:r>
        <w:proofErr w:type="spellStart"/>
        <w:r w:rsidR="00CE22B5" w:rsidRPr="006704F6">
          <w:rPr>
            <w:highlight w:val="yellow"/>
            <w:lang w:eastAsia="zh-CN"/>
            <w:rPrChange w:id="184" w:author="Nokia" w:date="2024-04-19T09:21:00Z">
              <w:rPr>
                <w:lang w:eastAsia="zh-CN"/>
              </w:rPr>
            </w:rPrChange>
          </w:rPr>
          <w:t>provisinong</w:t>
        </w:r>
        <w:proofErr w:type="spellEnd"/>
        <w:r w:rsidR="00CE22B5" w:rsidRPr="006704F6">
          <w:rPr>
            <w:highlight w:val="yellow"/>
            <w:lang w:eastAsia="zh-CN"/>
            <w:rPrChange w:id="185" w:author="Nokia" w:date="2024-04-19T09:21:00Z">
              <w:rPr>
                <w:lang w:eastAsia="zh-CN"/>
              </w:rPr>
            </w:rPrChange>
          </w:rPr>
          <w:t xml:space="preserve"> data</w:t>
        </w:r>
      </w:ins>
      <w:ins w:id="186" w:author="Nokia" w:date="2024-04-18T17:22:00Z">
        <w:r w:rsidRPr="006704F6">
          <w:rPr>
            <w:highlight w:val="yellow"/>
            <w:lang w:eastAsia="zh-CN"/>
            <w:rPrChange w:id="187" w:author="Nokia" w:date="2024-04-19T09:21:00Z">
              <w:rPr>
                <w:lang w:eastAsia="zh-CN"/>
              </w:rPr>
            </w:rPrChange>
          </w:rPr>
          <w:t>.</w:t>
        </w:r>
      </w:ins>
    </w:p>
    <w:p w14:paraId="767E0353" w14:textId="4AC5EC04" w:rsidR="00437CD4" w:rsidRPr="0091464A" w:rsidRDefault="00437CD4" w:rsidP="00437CD4">
      <w:pPr>
        <w:pStyle w:val="Caption"/>
        <w:keepNext/>
        <w:jc w:val="center"/>
        <w:rPr>
          <w:rFonts w:ascii="Arial" w:hAnsi="Arial" w:cs="Arial"/>
          <w:b/>
          <w:bCs/>
          <w:i w:val="0"/>
          <w:iCs w:val="0"/>
          <w:color w:val="auto"/>
          <w:sz w:val="20"/>
          <w:szCs w:val="20"/>
        </w:rPr>
      </w:pPr>
      <w:r w:rsidRPr="0091464A">
        <w:rPr>
          <w:rFonts w:ascii="Arial" w:hAnsi="Arial" w:cs="Arial"/>
          <w:b/>
          <w:bCs/>
          <w:i w:val="0"/>
          <w:iCs w:val="0"/>
          <w:color w:val="auto"/>
          <w:sz w:val="20"/>
          <w:szCs w:val="20"/>
        </w:rPr>
        <w:t xml:space="preserve">Table </w:t>
      </w:r>
      <w:r w:rsidR="00611838" w:rsidRPr="0091464A">
        <w:rPr>
          <w:rFonts w:ascii="Arial" w:hAnsi="Arial" w:cs="Arial"/>
          <w:b/>
          <w:bCs/>
          <w:i w:val="0"/>
          <w:iCs w:val="0"/>
          <w:color w:val="auto"/>
          <w:sz w:val="20"/>
          <w:szCs w:val="20"/>
        </w:rPr>
        <w:t>6.X.3.3-1</w:t>
      </w:r>
      <w:r w:rsidRPr="0091464A">
        <w:rPr>
          <w:rFonts w:ascii="Arial" w:hAnsi="Arial" w:cs="Arial"/>
          <w:b/>
          <w:bCs/>
          <w:i w:val="0"/>
          <w:iCs w:val="0"/>
          <w:color w:val="auto"/>
          <w:sz w:val="20"/>
          <w:szCs w:val="20"/>
        </w:rPr>
        <w:t xml:space="preserve"> </w:t>
      </w:r>
      <w:ins w:id="188" w:author="Nokia" w:date="2024-04-17T16:18:00Z">
        <w:r w:rsidR="00D53810">
          <w:rPr>
            <w:rFonts w:ascii="Arial" w:hAnsi="Arial" w:cs="Arial"/>
            <w:b/>
            <w:bCs/>
            <w:i w:val="0"/>
            <w:iCs w:val="0"/>
            <w:color w:val="auto"/>
            <w:sz w:val="20"/>
            <w:szCs w:val="20"/>
          </w:rPr>
          <w:t xml:space="preserve">Sample </w:t>
        </w:r>
      </w:ins>
      <w:r w:rsidRPr="0091464A">
        <w:rPr>
          <w:rFonts w:ascii="Arial" w:hAnsi="Arial" w:cs="Arial"/>
          <w:b/>
          <w:bCs/>
          <w:i w:val="0"/>
          <w:iCs w:val="0"/>
          <w:color w:val="auto"/>
          <w:sz w:val="20"/>
          <w:szCs w:val="20"/>
        </w:rPr>
        <w:t>NTZ Parameters provided by USS/TPAE</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611838" w:rsidRPr="00611838" w14:paraId="25922CA3" w14:textId="77777777" w:rsidTr="00BD574C">
        <w:tc>
          <w:tcPr>
            <w:tcW w:w="2977" w:type="dxa"/>
          </w:tcPr>
          <w:p w14:paraId="5B5290A5" w14:textId="77777777" w:rsidR="00437CD4" w:rsidRPr="00611838" w:rsidRDefault="00437CD4" w:rsidP="00BD574C">
            <w:pPr>
              <w:pStyle w:val="TAH"/>
              <w:rPr>
                <w:rFonts w:eastAsia="Malgun Gothic"/>
              </w:rPr>
            </w:pPr>
            <w:r w:rsidRPr="00611838">
              <w:rPr>
                <w:rFonts w:eastAsia="Malgun Gothic"/>
              </w:rPr>
              <w:t>NTZ parameters</w:t>
            </w:r>
          </w:p>
        </w:tc>
        <w:tc>
          <w:tcPr>
            <w:tcW w:w="4678" w:type="dxa"/>
          </w:tcPr>
          <w:p w14:paraId="0983EFC6" w14:textId="77777777" w:rsidR="00437CD4" w:rsidRPr="00611838" w:rsidRDefault="00437CD4" w:rsidP="00BD574C">
            <w:pPr>
              <w:pStyle w:val="TAH"/>
              <w:rPr>
                <w:rFonts w:eastAsia="Malgun Gothic"/>
              </w:rPr>
            </w:pPr>
            <w:r w:rsidRPr="00611838">
              <w:rPr>
                <w:rFonts w:eastAsia="Malgun Gothic"/>
              </w:rPr>
              <w:t>Description</w:t>
            </w:r>
          </w:p>
        </w:tc>
      </w:tr>
      <w:tr w:rsidR="00611838" w:rsidRPr="00611838" w14:paraId="372D5805" w14:textId="77777777" w:rsidTr="00611838">
        <w:tc>
          <w:tcPr>
            <w:tcW w:w="2977" w:type="dxa"/>
            <w:shd w:val="clear" w:color="auto" w:fill="auto"/>
          </w:tcPr>
          <w:p w14:paraId="73C73B69" w14:textId="77777777" w:rsidR="00437CD4" w:rsidRPr="00611838" w:rsidRDefault="00437CD4" w:rsidP="00BD574C">
            <w:pPr>
              <w:pStyle w:val="TAL"/>
              <w:rPr>
                <w:rFonts w:eastAsia="Malgun Gothic"/>
              </w:rPr>
            </w:pPr>
            <w:r w:rsidRPr="00611838">
              <w:t>Geographical area</w:t>
            </w:r>
          </w:p>
        </w:tc>
        <w:tc>
          <w:tcPr>
            <w:tcW w:w="4678" w:type="dxa"/>
          </w:tcPr>
          <w:p w14:paraId="17CDEE62" w14:textId="234774CE" w:rsidR="00437CD4" w:rsidRDefault="00437CD4" w:rsidP="00BD574C">
            <w:pPr>
              <w:pStyle w:val="TAL"/>
            </w:pPr>
            <w:r w:rsidRPr="00611838">
              <w:rPr>
                <w:rFonts w:eastAsia="Malgun Gothic"/>
              </w:rPr>
              <w:t xml:space="preserve">Identifies </w:t>
            </w:r>
            <w:r w:rsidRPr="00611838">
              <w:t>the geographical area indicated by the geographical area field</w:t>
            </w:r>
            <w:ins w:id="189" w:author="Nokia" w:date="2024-04-19T09:14:00Z">
              <w:r w:rsidR="00284C08">
                <w:t xml:space="preserve"> (including c</w:t>
              </w:r>
              <w:r w:rsidR="00284C08" w:rsidRPr="00611838">
                <w:t>oordinate</w:t>
              </w:r>
              <w:r w:rsidR="00284C08">
                <w:t>s</w:t>
              </w:r>
              <w:r w:rsidR="00284C08" w:rsidRPr="00611838">
                <w:rPr>
                  <w:noProof/>
                </w:rPr>
                <w:t xml:space="preserve"> </w:t>
              </w:r>
              <w:r w:rsidR="00284C08">
                <w:rPr>
                  <w:noProof/>
                </w:rPr>
                <w:t>with</w:t>
              </w:r>
              <w:r w:rsidR="00284C08" w:rsidRPr="00611838">
                <w:rPr>
                  <w:noProof/>
                </w:rPr>
                <w:t xml:space="preserve"> (longitude</w:t>
              </w:r>
              <w:r w:rsidR="00284C08">
                <w:rPr>
                  <w:noProof/>
                </w:rPr>
                <w:t xml:space="preserve">, </w:t>
              </w:r>
              <w:r w:rsidR="00284C08" w:rsidRPr="00611838">
                <w:rPr>
                  <w:noProof/>
                </w:rPr>
                <w:t>latitude</w:t>
              </w:r>
              <w:r w:rsidR="00284C08">
                <w:rPr>
                  <w:noProof/>
                </w:rPr>
                <w:t xml:space="preserve"> &amp; height</w:t>
              </w:r>
              <w:r w:rsidR="00284C08" w:rsidRPr="00611838">
                <w:rPr>
                  <w:noProof/>
                </w:rPr>
                <w:t>)</w:t>
              </w:r>
            </w:ins>
            <w:r w:rsidRPr="00611838">
              <w:t xml:space="preserve"> </w:t>
            </w:r>
            <w:del w:id="190" w:author="Nokiar01" w:date="2024-04-17T12:28:00Z">
              <w:r w:rsidRPr="006D2400" w:rsidDel="006D2400">
                <w:rPr>
                  <w:highlight w:val="cyan"/>
                  <w:rPrChange w:id="191" w:author="Nokiar01" w:date="2024-04-17T12:28:00Z">
                    <w:rPr/>
                  </w:rPrChange>
                </w:rPr>
                <w:delText>when not served by RAN (E-UTRA or NR)</w:delText>
              </w:r>
            </w:del>
          </w:p>
          <w:p w14:paraId="3D3F0EF3" w14:textId="21C9096D" w:rsidR="00EF243A" w:rsidRPr="00611838" w:rsidRDefault="00EF243A" w:rsidP="00BD574C">
            <w:pPr>
              <w:pStyle w:val="TAL"/>
              <w:rPr>
                <w:rFonts w:eastAsia="Malgun Gothic"/>
              </w:rPr>
            </w:pPr>
            <w:r>
              <w:rPr>
                <w:rFonts w:eastAsia="Malgun Gothic"/>
              </w:rPr>
              <w:t xml:space="preserve">(similar data types can be applied for </w:t>
            </w:r>
            <w:proofErr w:type="gramStart"/>
            <w:r w:rsidR="00FE55FB">
              <w:rPr>
                <w:rFonts w:eastAsia="Malgun Gothic"/>
              </w:rPr>
              <w:t>height-</w:t>
            </w:r>
            <w:r>
              <w:rPr>
                <w:rFonts w:eastAsia="Malgun Gothic"/>
              </w:rPr>
              <w:t>dependent</w:t>
            </w:r>
            <w:proofErr w:type="gramEnd"/>
            <w:r>
              <w:rPr>
                <w:rFonts w:eastAsia="Malgun Gothic"/>
              </w:rPr>
              <w:t xml:space="preserve"> NTZ when served by RAN)</w:t>
            </w:r>
          </w:p>
        </w:tc>
      </w:tr>
      <w:tr w:rsidR="00611838" w:rsidRPr="00611838" w14:paraId="2AD8A883" w14:textId="77777777" w:rsidTr="00611838">
        <w:tc>
          <w:tcPr>
            <w:tcW w:w="2977" w:type="dxa"/>
            <w:shd w:val="clear" w:color="auto" w:fill="auto"/>
          </w:tcPr>
          <w:p w14:paraId="61968631" w14:textId="77777777" w:rsidR="00437CD4" w:rsidRPr="00611838" w:rsidRDefault="00437CD4" w:rsidP="00BD574C">
            <w:pPr>
              <w:pStyle w:val="TAL"/>
              <w:rPr>
                <w:rFonts w:eastAsia="Malgun Gothic"/>
              </w:rPr>
            </w:pPr>
            <w:r w:rsidRPr="00611838">
              <w:rPr>
                <w:rFonts w:eastAsia="Malgun Gothic"/>
              </w:rPr>
              <w:t>Radio Parameters</w:t>
            </w:r>
          </w:p>
        </w:tc>
        <w:tc>
          <w:tcPr>
            <w:tcW w:w="4678" w:type="dxa"/>
          </w:tcPr>
          <w:p w14:paraId="66A6DF7D" w14:textId="4DFE7D0E" w:rsidR="00437CD4" w:rsidRPr="00611838" w:rsidRDefault="00437CD4" w:rsidP="00BD574C">
            <w:pPr>
              <w:pStyle w:val="TAL"/>
              <w:rPr>
                <w:rFonts w:eastAsia="Malgun Gothic"/>
              </w:rPr>
            </w:pPr>
            <w:r w:rsidRPr="00611838">
              <w:rPr>
                <w:rFonts w:eastAsia="Malgun Gothic"/>
              </w:rPr>
              <w:t>Radio parameters</w:t>
            </w:r>
            <w:r w:rsidR="00C72AF5">
              <w:rPr>
                <w:rFonts w:eastAsia="Malgun Gothic"/>
              </w:rPr>
              <w:t>,</w:t>
            </w:r>
            <w:r w:rsidRPr="00611838">
              <w:rPr>
                <w:rFonts w:eastAsia="Malgun Gothic"/>
              </w:rPr>
              <w:t xml:space="preserve"> </w:t>
            </w:r>
            <w:r w:rsidR="00C72AF5">
              <w:rPr>
                <w:rFonts w:eastAsia="Malgun Gothic"/>
              </w:rPr>
              <w:t>e.g.</w:t>
            </w:r>
            <w:proofErr w:type="gramStart"/>
            <w:r w:rsidR="00C72AF5">
              <w:rPr>
                <w:rFonts w:eastAsia="Malgun Gothic"/>
              </w:rPr>
              <w:t xml:space="preserve">, </w:t>
            </w:r>
            <w:r w:rsidR="00C72AF5" w:rsidRPr="00611838">
              <w:rPr>
                <w:rFonts w:eastAsia="Malgun Gothic"/>
              </w:rPr>
              <w:t xml:space="preserve"> </w:t>
            </w:r>
            <w:r w:rsidRPr="00611838">
              <w:rPr>
                <w:rFonts w:eastAsia="Malgun Gothic"/>
              </w:rPr>
              <w:t>which</w:t>
            </w:r>
            <w:proofErr w:type="gramEnd"/>
            <w:r w:rsidRPr="00611838">
              <w:rPr>
                <w:rFonts w:eastAsia="Malgun Gothic"/>
              </w:rPr>
              <w:t xml:space="preserve"> bands are allowed and whether </w:t>
            </w:r>
            <w:r w:rsidR="00C72AF5">
              <w:rPr>
                <w:rFonts w:eastAsia="Malgun Gothic"/>
              </w:rPr>
              <w:t xml:space="preserve">the </w:t>
            </w:r>
            <w:r w:rsidRPr="00611838">
              <w:rPr>
                <w:rFonts w:eastAsia="Malgun Gothic"/>
              </w:rPr>
              <w:t xml:space="preserve">transmission is restricted for UE in </w:t>
            </w:r>
            <w:r w:rsidR="00C72AF5">
              <w:rPr>
                <w:rFonts w:eastAsia="Malgun Gothic"/>
              </w:rPr>
              <w:t xml:space="preserve">a </w:t>
            </w:r>
            <w:r w:rsidRPr="00611838">
              <w:rPr>
                <w:rFonts w:eastAsia="Malgun Gothic"/>
              </w:rPr>
              <w:t>certain geography</w:t>
            </w:r>
          </w:p>
        </w:tc>
      </w:tr>
    </w:tbl>
    <w:p w14:paraId="54C564DB" w14:textId="77777777" w:rsidR="00437CD4" w:rsidRPr="00611838" w:rsidRDefault="00437CD4" w:rsidP="00437CD4">
      <w:pPr>
        <w:rPr>
          <w:lang w:val="en-IN"/>
        </w:rPr>
      </w:pPr>
    </w:p>
    <w:p w14:paraId="33BB1966" w14:textId="7B595A7F" w:rsidR="00437CD4" w:rsidRPr="0091464A" w:rsidDel="00284C08" w:rsidRDefault="00437CD4" w:rsidP="00437CD4">
      <w:pPr>
        <w:pStyle w:val="Caption"/>
        <w:keepNext/>
        <w:jc w:val="center"/>
        <w:rPr>
          <w:del w:id="192" w:author="Nokia" w:date="2024-04-19T09:13:00Z"/>
          <w:rFonts w:ascii="Arial" w:hAnsi="Arial" w:cs="Arial"/>
          <w:b/>
          <w:bCs/>
          <w:i w:val="0"/>
          <w:iCs w:val="0"/>
          <w:color w:val="auto"/>
          <w:sz w:val="20"/>
          <w:szCs w:val="20"/>
        </w:rPr>
      </w:pPr>
      <w:del w:id="193" w:author="Nokia" w:date="2024-04-19T09:13:00Z">
        <w:r w:rsidRPr="0091464A" w:rsidDel="00284C08">
          <w:rPr>
            <w:rFonts w:ascii="Arial" w:hAnsi="Arial" w:cs="Arial"/>
            <w:b/>
            <w:bCs/>
            <w:i w:val="0"/>
            <w:iCs w:val="0"/>
            <w:color w:val="auto"/>
            <w:sz w:val="20"/>
            <w:szCs w:val="20"/>
          </w:rPr>
          <w:delText xml:space="preserve">Table </w:delText>
        </w:r>
        <w:r w:rsidR="00611838" w:rsidRPr="0091464A" w:rsidDel="00284C08">
          <w:rPr>
            <w:rFonts w:ascii="Arial" w:hAnsi="Arial" w:cs="Arial"/>
            <w:b/>
            <w:bCs/>
            <w:i w:val="0"/>
            <w:iCs w:val="0"/>
            <w:color w:val="auto"/>
            <w:sz w:val="20"/>
            <w:szCs w:val="20"/>
          </w:rPr>
          <w:delText>6.X.3.3-2</w:delText>
        </w:r>
        <w:r w:rsidRPr="0091464A" w:rsidDel="00284C08">
          <w:rPr>
            <w:rFonts w:ascii="Arial" w:hAnsi="Arial" w:cs="Arial"/>
            <w:b/>
            <w:bCs/>
            <w:i w:val="0"/>
            <w:iCs w:val="0"/>
            <w:color w:val="auto"/>
            <w:sz w:val="20"/>
            <w:szCs w:val="20"/>
          </w:rPr>
          <w:delText xml:space="preserve"> Geographical area contents</w:delText>
        </w:r>
      </w:del>
    </w:p>
    <w:tbl>
      <w:tblPr>
        <w:tblW w:w="0" w:type="auto"/>
        <w:jc w:val="center"/>
        <w:tblLayout w:type="fixed"/>
        <w:tblCellMar>
          <w:left w:w="28" w:type="dxa"/>
          <w:right w:w="56" w:type="dxa"/>
        </w:tblCellMar>
        <w:tblLook w:val="04A0" w:firstRow="1" w:lastRow="0" w:firstColumn="1" w:lastColumn="0" w:noHBand="0" w:noVBand="1"/>
      </w:tblPr>
      <w:tblGrid>
        <w:gridCol w:w="5671"/>
      </w:tblGrid>
      <w:tr w:rsidR="00611838" w:rsidRPr="00611838" w:rsidDel="00284C08" w14:paraId="31DE9EF4" w14:textId="1C530D8D" w:rsidTr="00BD574C">
        <w:trPr>
          <w:jc w:val="center"/>
          <w:del w:id="194" w:author="Nokia" w:date="2024-04-19T09:13:00Z"/>
        </w:trPr>
        <w:tc>
          <w:tcPr>
            <w:tcW w:w="5671" w:type="dxa"/>
            <w:tcBorders>
              <w:top w:val="single" w:sz="6" w:space="0" w:color="auto"/>
              <w:left w:val="single" w:sz="6" w:space="0" w:color="auto"/>
              <w:bottom w:val="single" w:sz="6" w:space="0" w:color="auto"/>
              <w:right w:val="single" w:sz="6" w:space="0" w:color="auto"/>
            </w:tcBorders>
          </w:tcPr>
          <w:p w14:paraId="2BCA30DA" w14:textId="2DF1B0D3" w:rsidR="00437CD4" w:rsidRPr="00611838" w:rsidDel="00284C08" w:rsidRDefault="00437CD4" w:rsidP="00BD574C">
            <w:pPr>
              <w:pStyle w:val="TAC"/>
              <w:rPr>
                <w:del w:id="195" w:author="Nokia" w:date="2024-04-19T09:13:00Z"/>
                <w:noProof/>
              </w:rPr>
            </w:pPr>
          </w:p>
          <w:p w14:paraId="06C0EA06" w14:textId="642C8E11" w:rsidR="00437CD4" w:rsidRPr="00611838" w:rsidDel="00284C08" w:rsidRDefault="00437CD4" w:rsidP="00BD574C">
            <w:pPr>
              <w:pStyle w:val="TAC"/>
              <w:rPr>
                <w:del w:id="196" w:author="Nokia" w:date="2024-04-19T09:13:00Z"/>
              </w:rPr>
            </w:pPr>
            <w:del w:id="197" w:author="Nokia" w:date="2024-04-19T09:13:00Z">
              <w:r w:rsidRPr="00D17371" w:rsidDel="00284C08">
                <w:rPr>
                  <w:noProof/>
                </w:rPr>
                <w:delText>geographical area contents</w:delText>
              </w:r>
            </w:del>
          </w:p>
        </w:tc>
      </w:tr>
      <w:tr w:rsidR="00611838" w:rsidRPr="00611838" w:rsidDel="00284C08" w14:paraId="75B74ECD" w14:textId="4A60699E" w:rsidTr="00BD574C">
        <w:trPr>
          <w:trHeight w:val="444"/>
          <w:jc w:val="center"/>
          <w:del w:id="198" w:author="Nokia" w:date="2024-04-19T09:13:00Z"/>
        </w:trPr>
        <w:tc>
          <w:tcPr>
            <w:tcW w:w="5671" w:type="dxa"/>
            <w:tcBorders>
              <w:top w:val="single" w:sz="6" w:space="0" w:color="auto"/>
              <w:left w:val="single" w:sz="6" w:space="0" w:color="auto"/>
              <w:bottom w:val="single" w:sz="6" w:space="0" w:color="auto"/>
              <w:right w:val="single" w:sz="6" w:space="0" w:color="auto"/>
            </w:tcBorders>
          </w:tcPr>
          <w:p w14:paraId="4484C803" w14:textId="393B98DD" w:rsidR="00437CD4" w:rsidRPr="00611838" w:rsidDel="00284C08" w:rsidRDefault="00437CD4" w:rsidP="00BD574C">
            <w:pPr>
              <w:pStyle w:val="TAC"/>
              <w:rPr>
                <w:del w:id="199" w:author="Nokia" w:date="2024-04-19T09:13:00Z"/>
              </w:rPr>
            </w:pPr>
          </w:p>
          <w:p w14:paraId="34F9FEF8" w14:textId="212CAFC9" w:rsidR="00437CD4" w:rsidRPr="00611838" w:rsidDel="00284C08" w:rsidRDefault="00437CD4" w:rsidP="00BD574C">
            <w:pPr>
              <w:pStyle w:val="TAC"/>
              <w:rPr>
                <w:del w:id="200" w:author="Nokia" w:date="2024-04-19T09:13:00Z"/>
              </w:rPr>
            </w:pPr>
            <w:del w:id="201" w:author="Nokia" w:date="2024-04-19T09:13:00Z">
              <w:r w:rsidRPr="00611838" w:rsidDel="00284C08">
                <w:delText>Coordinate</w:delText>
              </w:r>
              <w:r w:rsidRPr="00611838" w:rsidDel="00284C08">
                <w:rPr>
                  <w:noProof/>
                </w:rPr>
                <w:delText xml:space="preserve"> 1 (longitude</w:delText>
              </w:r>
              <w:r w:rsidR="00EF243A" w:rsidDel="00284C08">
                <w:rPr>
                  <w:noProof/>
                </w:rPr>
                <w:delText xml:space="preserve">, </w:delText>
              </w:r>
              <w:r w:rsidRPr="00611838" w:rsidDel="00284C08">
                <w:rPr>
                  <w:noProof/>
                </w:rPr>
                <w:delText>latitude</w:delText>
              </w:r>
              <w:r w:rsidR="00EF243A" w:rsidDel="00284C08">
                <w:rPr>
                  <w:noProof/>
                </w:rPr>
                <w:delText xml:space="preserve"> &amp; height</w:delText>
              </w:r>
              <w:r w:rsidRPr="00611838" w:rsidDel="00284C08">
                <w:rPr>
                  <w:noProof/>
                </w:rPr>
                <w:delText>)</w:delText>
              </w:r>
            </w:del>
          </w:p>
        </w:tc>
      </w:tr>
      <w:tr w:rsidR="00611838" w:rsidRPr="00611838" w:rsidDel="00284C08" w14:paraId="4EE4A251" w14:textId="326139D6" w:rsidTr="00BD574C">
        <w:trPr>
          <w:trHeight w:val="444"/>
          <w:jc w:val="center"/>
          <w:del w:id="202" w:author="Nokia" w:date="2024-04-19T09:13:00Z"/>
        </w:trPr>
        <w:tc>
          <w:tcPr>
            <w:tcW w:w="5671" w:type="dxa"/>
            <w:tcBorders>
              <w:top w:val="single" w:sz="6" w:space="0" w:color="auto"/>
              <w:left w:val="single" w:sz="6" w:space="0" w:color="auto"/>
              <w:bottom w:val="single" w:sz="6" w:space="0" w:color="auto"/>
              <w:right w:val="single" w:sz="6" w:space="0" w:color="auto"/>
            </w:tcBorders>
          </w:tcPr>
          <w:p w14:paraId="1456FF18" w14:textId="6FC0A3B1" w:rsidR="00437CD4" w:rsidRPr="00611838" w:rsidDel="00284C08" w:rsidRDefault="00437CD4" w:rsidP="00BD574C">
            <w:pPr>
              <w:pStyle w:val="TAC"/>
              <w:rPr>
                <w:del w:id="203" w:author="Nokia" w:date="2024-04-19T09:13:00Z"/>
              </w:rPr>
            </w:pPr>
          </w:p>
          <w:p w14:paraId="6884EF7E" w14:textId="706A202C" w:rsidR="00437CD4" w:rsidRPr="00611838" w:rsidDel="00284C08" w:rsidRDefault="00437CD4" w:rsidP="00BD574C">
            <w:pPr>
              <w:pStyle w:val="TAC"/>
              <w:rPr>
                <w:del w:id="204" w:author="Nokia" w:date="2024-04-19T09:13:00Z"/>
              </w:rPr>
            </w:pPr>
            <w:del w:id="205" w:author="Nokia" w:date="2024-04-19T09:13:00Z">
              <w:r w:rsidRPr="00611838" w:rsidDel="00284C08">
                <w:delText>Coordinate</w:delText>
              </w:r>
              <w:r w:rsidRPr="00611838" w:rsidDel="00284C08">
                <w:rPr>
                  <w:noProof/>
                </w:rPr>
                <w:delText xml:space="preserve"> 2 (longitude</w:delText>
              </w:r>
              <w:r w:rsidR="00EF243A" w:rsidDel="00284C08">
                <w:rPr>
                  <w:noProof/>
                </w:rPr>
                <w:delText xml:space="preserve">, </w:delText>
              </w:r>
              <w:r w:rsidRPr="00611838" w:rsidDel="00284C08">
                <w:rPr>
                  <w:noProof/>
                </w:rPr>
                <w:delText>latitude</w:delText>
              </w:r>
              <w:r w:rsidR="00EF243A" w:rsidDel="00284C08">
                <w:rPr>
                  <w:noProof/>
                </w:rPr>
                <w:delText xml:space="preserve"> &amp; height</w:delText>
              </w:r>
              <w:r w:rsidRPr="00611838" w:rsidDel="00284C08">
                <w:rPr>
                  <w:noProof/>
                </w:rPr>
                <w:delText>)</w:delText>
              </w:r>
            </w:del>
          </w:p>
        </w:tc>
      </w:tr>
      <w:tr w:rsidR="00611838" w:rsidRPr="00611838" w:rsidDel="00284C08" w14:paraId="3ADC11FF" w14:textId="126D5036" w:rsidTr="00BD574C">
        <w:trPr>
          <w:trHeight w:val="444"/>
          <w:jc w:val="center"/>
          <w:del w:id="206" w:author="Nokia" w:date="2024-04-19T09:13:00Z"/>
        </w:trPr>
        <w:tc>
          <w:tcPr>
            <w:tcW w:w="5671" w:type="dxa"/>
            <w:tcBorders>
              <w:top w:val="single" w:sz="6" w:space="0" w:color="auto"/>
              <w:left w:val="single" w:sz="6" w:space="0" w:color="auto"/>
              <w:bottom w:val="single" w:sz="6" w:space="0" w:color="auto"/>
              <w:right w:val="single" w:sz="6" w:space="0" w:color="auto"/>
            </w:tcBorders>
          </w:tcPr>
          <w:p w14:paraId="3433ECB2" w14:textId="56F49857" w:rsidR="00437CD4" w:rsidRPr="00611838" w:rsidDel="00284C08" w:rsidRDefault="00437CD4" w:rsidP="00BD574C">
            <w:pPr>
              <w:pStyle w:val="TAC"/>
              <w:rPr>
                <w:del w:id="207" w:author="Nokia" w:date="2024-04-19T09:13:00Z"/>
              </w:rPr>
            </w:pPr>
          </w:p>
          <w:p w14:paraId="470C3863" w14:textId="0C5E22E5" w:rsidR="00437CD4" w:rsidRPr="00611838" w:rsidDel="00284C08" w:rsidRDefault="00437CD4" w:rsidP="00BD574C">
            <w:pPr>
              <w:pStyle w:val="TAC"/>
              <w:rPr>
                <w:del w:id="208" w:author="Nokia" w:date="2024-04-19T09:13:00Z"/>
              </w:rPr>
            </w:pPr>
            <w:del w:id="209" w:author="Nokia" w:date="2024-04-19T09:13:00Z">
              <w:r w:rsidRPr="00611838" w:rsidDel="00284C08">
                <w:delText>...</w:delText>
              </w:r>
            </w:del>
          </w:p>
        </w:tc>
      </w:tr>
      <w:tr w:rsidR="00437CD4" w:rsidRPr="00611838" w:rsidDel="00284C08" w14:paraId="39E6EE33" w14:textId="7985D9D6" w:rsidTr="00BD574C">
        <w:trPr>
          <w:trHeight w:val="444"/>
          <w:jc w:val="center"/>
          <w:del w:id="210" w:author="Nokia" w:date="2024-04-19T09:13:00Z"/>
        </w:trPr>
        <w:tc>
          <w:tcPr>
            <w:tcW w:w="5671" w:type="dxa"/>
            <w:tcBorders>
              <w:top w:val="single" w:sz="6" w:space="0" w:color="auto"/>
              <w:left w:val="single" w:sz="6" w:space="0" w:color="auto"/>
              <w:bottom w:val="single" w:sz="6" w:space="0" w:color="auto"/>
              <w:right w:val="single" w:sz="6" w:space="0" w:color="auto"/>
            </w:tcBorders>
          </w:tcPr>
          <w:p w14:paraId="27AB29EC" w14:textId="06AADC42" w:rsidR="00437CD4" w:rsidRPr="00611838" w:rsidDel="00284C08" w:rsidRDefault="00437CD4" w:rsidP="00BD574C">
            <w:pPr>
              <w:pStyle w:val="TAC"/>
              <w:rPr>
                <w:del w:id="211" w:author="Nokia" w:date="2024-04-19T09:13:00Z"/>
              </w:rPr>
            </w:pPr>
          </w:p>
          <w:p w14:paraId="6C7404BE" w14:textId="5253F25E" w:rsidR="00437CD4" w:rsidRPr="00611838" w:rsidDel="00284C08" w:rsidRDefault="00437CD4" w:rsidP="00BD574C">
            <w:pPr>
              <w:pStyle w:val="TAC"/>
              <w:rPr>
                <w:del w:id="212" w:author="Nokia" w:date="2024-04-19T09:13:00Z"/>
              </w:rPr>
            </w:pPr>
            <w:del w:id="213" w:author="Nokia" w:date="2024-04-19T09:13:00Z">
              <w:r w:rsidRPr="00611838" w:rsidDel="00284C08">
                <w:delText>Coordinate</w:delText>
              </w:r>
              <w:r w:rsidRPr="00611838" w:rsidDel="00284C08">
                <w:rPr>
                  <w:noProof/>
                </w:rPr>
                <w:delText xml:space="preserve"> n (longitude</w:delText>
              </w:r>
              <w:r w:rsidR="00EF243A" w:rsidDel="00284C08">
                <w:rPr>
                  <w:noProof/>
                </w:rPr>
                <w:delText xml:space="preserve">, </w:delText>
              </w:r>
              <w:r w:rsidRPr="00611838" w:rsidDel="00284C08">
                <w:rPr>
                  <w:noProof/>
                </w:rPr>
                <w:delText>latitude</w:delText>
              </w:r>
              <w:r w:rsidR="00EF243A" w:rsidDel="00284C08">
                <w:rPr>
                  <w:noProof/>
                </w:rPr>
                <w:delText xml:space="preserve"> &amp; height</w:delText>
              </w:r>
              <w:r w:rsidRPr="00611838" w:rsidDel="00284C08">
                <w:rPr>
                  <w:noProof/>
                </w:rPr>
                <w:delText>)</w:delText>
              </w:r>
            </w:del>
          </w:p>
        </w:tc>
      </w:tr>
    </w:tbl>
    <w:p w14:paraId="6B4CFA0F" w14:textId="1F02D0D8" w:rsidR="00437CD4" w:rsidRPr="00611838" w:rsidDel="00284C08" w:rsidRDefault="00437CD4" w:rsidP="00437CD4">
      <w:pPr>
        <w:rPr>
          <w:del w:id="214" w:author="Nokia" w:date="2024-04-19T09:13:00Z"/>
          <w:lang w:val="en-IN"/>
        </w:rPr>
      </w:pPr>
    </w:p>
    <w:p w14:paraId="032201FF" w14:textId="0D90C851" w:rsidR="00437CD4" w:rsidRPr="0091464A" w:rsidDel="00284C08" w:rsidRDefault="00437CD4" w:rsidP="00437CD4">
      <w:pPr>
        <w:pStyle w:val="Caption"/>
        <w:keepNext/>
        <w:jc w:val="center"/>
        <w:rPr>
          <w:del w:id="215" w:author="Nokia" w:date="2024-04-19T09:13:00Z"/>
          <w:rFonts w:ascii="Arial" w:hAnsi="Arial" w:cs="Arial"/>
          <w:b/>
          <w:bCs/>
          <w:i w:val="0"/>
          <w:iCs w:val="0"/>
          <w:color w:val="auto"/>
          <w:sz w:val="20"/>
          <w:szCs w:val="20"/>
        </w:rPr>
      </w:pPr>
      <w:del w:id="216" w:author="Nokia" w:date="2024-04-19T09:13:00Z">
        <w:r w:rsidRPr="0091464A" w:rsidDel="00284C08">
          <w:rPr>
            <w:rFonts w:ascii="Arial" w:hAnsi="Arial" w:cs="Arial"/>
            <w:b/>
            <w:bCs/>
            <w:i w:val="0"/>
            <w:iCs w:val="0"/>
            <w:color w:val="auto"/>
            <w:sz w:val="20"/>
            <w:szCs w:val="20"/>
          </w:rPr>
          <w:delText xml:space="preserve">Table </w:delText>
        </w:r>
        <w:r w:rsidR="00611838" w:rsidRPr="0091464A" w:rsidDel="00284C08">
          <w:rPr>
            <w:rFonts w:ascii="Arial" w:hAnsi="Arial" w:cs="Arial"/>
            <w:b/>
            <w:bCs/>
            <w:i w:val="0"/>
            <w:iCs w:val="0"/>
            <w:color w:val="auto"/>
            <w:sz w:val="20"/>
            <w:szCs w:val="20"/>
          </w:rPr>
          <w:delText>6.X.3.3-3</w:delText>
        </w:r>
        <w:r w:rsidRPr="0091464A" w:rsidDel="00284C08">
          <w:rPr>
            <w:rFonts w:ascii="Arial" w:hAnsi="Arial" w:cs="Arial"/>
            <w:b/>
            <w:bCs/>
            <w:i w:val="0"/>
            <w:iCs w:val="0"/>
            <w:color w:val="auto"/>
            <w:sz w:val="20"/>
            <w:szCs w:val="20"/>
          </w:rPr>
          <w:delText xml:space="preserve"> Radio Parameters contents</w:delText>
        </w:r>
      </w:del>
    </w:p>
    <w:tbl>
      <w:tblPr>
        <w:tblW w:w="0" w:type="auto"/>
        <w:jc w:val="center"/>
        <w:tblLayout w:type="fixed"/>
        <w:tblCellMar>
          <w:left w:w="28" w:type="dxa"/>
          <w:right w:w="56" w:type="dxa"/>
        </w:tblCellMar>
        <w:tblLook w:val="04A0" w:firstRow="1" w:lastRow="0" w:firstColumn="1" w:lastColumn="0" w:noHBand="0" w:noVBand="1"/>
      </w:tblPr>
      <w:tblGrid>
        <w:gridCol w:w="5671"/>
      </w:tblGrid>
      <w:tr w:rsidR="00611838" w:rsidRPr="00611838" w:rsidDel="00284C08" w14:paraId="0F867C45" w14:textId="4CCD6D69" w:rsidTr="00611838">
        <w:trPr>
          <w:jc w:val="center"/>
          <w:del w:id="217" w:author="Nokia" w:date="2024-04-19T09:13:00Z"/>
        </w:trPr>
        <w:tc>
          <w:tcPr>
            <w:tcW w:w="5671" w:type="dxa"/>
            <w:tcBorders>
              <w:top w:val="single" w:sz="6" w:space="0" w:color="auto"/>
              <w:left w:val="single" w:sz="6" w:space="0" w:color="auto"/>
              <w:bottom w:val="single" w:sz="6" w:space="0" w:color="auto"/>
              <w:right w:val="single" w:sz="6" w:space="0" w:color="auto"/>
            </w:tcBorders>
            <w:shd w:val="clear" w:color="auto" w:fill="auto"/>
          </w:tcPr>
          <w:p w14:paraId="4AB34085" w14:textId="06619472" w:rsidR="00437CD4" w:rsidRPr="00611838" w:rsidDel="00284C08" w:rsidRDefault="00437CD4" w:rsidP="00BD574C">
            <w:pPr>
              <w:pStyle w:val="TAC"/>
              <w:rPr>
                <w:del w:id="218" w:author="Nokia" w:date="2024-04-19T09:13:00Z"/>
                <w:noProof/>
              </w:rPr>
            </w:pPr>
          </w:p>
          <w:p w14:paraId="59BF0097" w14:textId="79FF28CE" w:rsidR="00437CD4" w:rsidRPr="00611838" w:rsidDel="00284C08" w:rsidRDefault="00437CD4" w:rsidP="00BD574C">
            <w:pPr>
              <w:pStyle w:val="TAC"/>
              <w:rPr>
                <w:del w:id="219" w:author="Nokia" w:date="2024-04-19T09:13:00Z"/>
              </w:rPr>
            </w:pPr>
            <w:del w:id="220" w:author="Nokia" w:date="2024-04-19T09:13:00Z">
              <w:r w:rsidRPr="00611838" w:rsidDel="00284C08">
                <w:rPr>
                  <w:noProof/>
                </w:rPr>
                <w:delText>Radio</w:delText>
              </w:r>
              <w:r w:rsidRPr="00611838" w:rsidDel="00284C08">
                <w:delText xml:space="preserve"> parameters </w:delText>
              </w:r>
              <w:r w:rsidRPr="00611838" w:rsidDel="00284C08">
                <w:rPr>
                  <w:noProof/>
                </w:rPr>
                <w:delText>contents</w:delText>
              </w:r>
            </w:del>
          </w:p>
        </w:tc>
      </w:tr>
      <w:tr w:rsidR="00611838" w:rsidRPr="00611838" w:rsidDel="00284C08" w14:paraId="5F94FC55" w14:textId="78FC1680" w:rsidTr="00BD574C">
        <w:trPr>
          <w:trHeight w:val="444"/>
          <w:jc w:val="center"/>
          <w:del w:id="221" w:author="Nokia" w:date="2024-04-19T09:13:00Z"/>
        </w:trPr>
        <w:tc>
          <w:tcPr>
            <w:tcW w:w="5671" w:type="dxa"/>
            <w:tcBorders>
              <w:top w:val="single" w:sz="6" w:space="0" w:color="auto"/>
              <w:left w:val="single" w:sz="6" w:space="0" w:color="auto"/>
              <w:bottom w:val="single" w:sz="6" w:space="0" w:color="auto"/>
              <w:right w:val="single" w:sz="6" w:space="0" w:color="auto"/>
            </w:tcBorders>
          </w:tcPr>
          <w:p w14:paraId="355A2D9F" w14:textId="7B795699" w:rsidR="00437CD4" w:rsidRPr="00611838" w:rsidDel="00284C08" w:rsidRDefault="00437CD4" w:rsidP="00BD574C">
            <w:pPr>
              <w:pStyle w:val="TAC"/>
              <w:rPr>
                <w:del w:id="222" w:author="Nokia" w:date="2024-04-19T09:13:00Z"/>
              </w:rPr>
            </w:pPr>
            <w:del w:id="223" w:author="Nokia" w:date="2024-04-19T09:13:00Z">
              <w:r w:rsidRPr="00611838" w:rsidDel="00284C08">
                <w:delText>NTZ applicable/not applicable</w:delText>
              </w:r>
            </w:del>
          </w:p>
        </w:tc>
      </w:tr>
      <w:tr w:rsidR="00437CD4" w:rsidRPr="00611838" w:rsidDel="00284C08" w14:paraId="52EDC2C4" w14:textId="7D9A6EC6" w:rsidTr="00BD574C">
        <w:trPr>
          <w:trHeight w:val="444"/>
          <w:jc w:val="center"/>
          <w:del w:id="224" w:author="Nokia" w:date="2024-04-19T09:13:00Z"/>
        </w:trPr>
        <w:tc>
          <w:tcPr>
            <w:tcW w:w="5671" w:type="dxa"/>
            <w:tcBorders>
              <w:top w:val="single" w:sz="6" w:space="0" w:color="auto"/>
              <w:left w:val="single" w:sz="6" w:space="0" w:color="auto"/>
              <w:bottom w:val="single" w:sz="6" w:space="0" w:color="auto"/>
              <w:right w:val="single" w:sz="6" w:space="0" w:color="auto"/>
            </w:tcBorders>
          </w:tcPr>
          <w:p w14:paraId="71A14555" w14:textId="4202B9B0" w:rsidR="00437CD4" w:rsidRPr="00611838" w:rsidDel="00284C08" w:rsidRDefault="00437CD4" w:rsidP="00BD574C">
            <w:pPr>
              <w:pStyle w:val="TAC"/>
              <w:rPr>
                <w:del w:id="225" w:author="Nokia" w:date="2024-04-19T09:13:00Z"/>
              </w:rPr>
            </w:pPr>
            <w:del w:id="226" w:author="Nokia" w:date="2024-04-19T09:13:00Z">
              <w:r w:rsidRPr="00611838" w:rsidDel="00284C08">
                <w:delText>List of Transmission bands allowed/not allowed</w:delText>
              </w:r>
            </w:del>
          </w:p>
        </w:tc>
      </w:tr>
    </w:tbl>
    <w:p w14:paraId="0655C0D5" w14:textId="77777777" w:rsidR="00437CD4" w:rsidRPr="00611838" w:rsidRDefault="00437CD4" w:rsidP="00437CD4">
      <w:pPr>
        <w:rPr>
          <w:lang w:val="en-IN"/>
        </w:rPr>
      </w:pPr>
    </w:p>
    <w:p w14:paraId="22D366E0" w14:textId="0174E71F" w:rsidR="00437CD4" w:rsidRPr="00611838" w:rsidRDefault="00D05DB2" w:rsidP="00611838">
      <w:ins w:id="227" w:author="Nokia" w:date="2024-04-18T17:12:00Z">
        <w:r w:rsidRPr="00D05DB2">
          <w:t xml:space="preserve">This solution assumes that </w:t>
        </w:r>
      </w:ins>
      <w:del w:id="228" w:author="Nokia" w:date="2024-04-18T17:12:00Z">
        <w:r w:rsidR="00437CD4" w:rsidRPr="00611838" w:rsidDel="00D05DB2">
          <w:delText>T</w:delText>
        </w:r>
      </w:del>
      <w:ins w:id="229" w:author="Nokia" w:date="2024-04-18T17:12:00Z">
        <w:r>
          <w:t>t</w:t>
        </w:r>
      </w:ins>
      <w:r w:rsidR="00437CD4" w:rsidRPr="00611838">
        <w:t>he UE</w:t>
      </w:r>
      <w:r w:rsidR="00FE55FB">
        <w:t>,</w:t>
      </w:r>
      <w:r w:rsidR="00437CD4" w:rsidRPr="00611838">
        <w:t xml:space="preserve"> upon </w:t>
      </w:r>
      <w:r w:rsidR="00FE55FB">
        <w:t>applying</w:t>
      </w:r>
      <w:r w:rsidR="00FE55FB" w:rsidRPr="00611838">
        <w:t xml:space="preserve"> </w:t>
      </w:r>
      <w:r w:rsidR="00437CD4" w:rsidRPr="00611838">
        <w:t>UE Policy (</w:t>
      </w:r>
      <w:del w:id="230" w:author="Nokiar01" w:date="2024-04-17T12:27:00Z">
        <w:r w:rsidR="00437CD4" w:rsidRPr="007F4B41" w:rsidDel="006D2400">
          <w:rPr>
            <w:highlight w:val="cyan"/>
            <w:rPrChange w:id="231" w:author="Nokiar01" w:date="2024-04-17T12:39:00Z">
              <w:rPr/>
            </w:rPrChange>
          </w:rPr>
          <w:delText xml:space="preserve">A2X </w:delText>
        </w:r>
      </w:del>
      <w:ins w:id="232" w:author="Nokiar01" w:date="2024-04-17T12:27:00Z">
        <w:r w:rsidR="006D2400" w:rsidRPr="007F4B41">
          <w:rPr>
            <w:highlight w:val="cyan"/>
            <w:rPrChange w:id="233" w:author="Nokiar01" w:date="2024-04-17T12:39:00Z">
              <w:rPr/>
            </w:rPrChange>
          </w:rPr>
          <w:t>NTZ</w:t>
        </w:r>
        <w:r w:rsidR="006D2400" w:rsidRPr="00611838">
          <w:t xml:space="preserve"> </w:t>
        </w:r>
      </w:ins>
      <w:r w:rsidR="00437CD4" w:rsidRPr="00611838">
        <w:t>policy) with NTZ information</w:t>
      </w:r>
      <w:r w:rsidR="00FE55FB">
        <w:t>,</w:t>
      </w:r>
      <w:r w:rsidR="00437CD4" w:rsidRPr="00611838">
        <w:t xml:space="preserve"> </w:t>
      </w:r>
      <w:ins w:id="234" w:author="Nokia" w:date="2024-04-18T17:13:00Z">
        <w:r w:rsidRPr="00D05DB2">
          <w:t xml:space="preserve">implements </w:t>
        </w:r>
      </w:ins>
      <w:del w:id="235" w:author="Nokia" w:date="2024-04-18T17:13:00Z">
        <w:r w:rsidR="00437CD4" w:rsidRPr="00611838" w:rsidDel="00D05DB2">
          <w:delText xml:space="preserve">shall have </w:delText>
        </w:r>
      </w:del>
      <w:r w:rsidR="00FE55FB">
        <w:t xml:space="preserve">the </w:t>
      </w:r>
      <w:r w:rsidR="00437CD4" w:rsidRPr="00611838">
        <w:t>following behaviour:</w:t>
      </w:r>
    </w:p>
    <w:p w14:paraId="2E80A2BB" w14:textId="5BB0A76C" w:rsidR="00BB4405" w:rsidRPr="00611838" w:rsidRDefault="00437CD4" w:rsidP="00D5738D">
      <w:pPr>
        <w:pStyle w:val="B1"/>
        <w:numPr>
          <w:ilvl w:val="0"/>
          <w:numId w:val="36"/>
        </w:numPr>
      </w:pPr>
      <w:r w:rsidRPr="00611838">
        <w:t xml:space="preserve">UE </w:t>
      </w:r>
      <w:del w:id="236" w:author="Nokia" w:date="2024-04-18T17:03:00Z">
        <w:r w:rsidRPr="00611838" w:rsidDel="00D05DB2">
          <w:delText xml:space="preserve">shall </w:delText>
        </w:r>
      </w:del>
      <w:ins w:id="237" w:author="Nokia" w:date="2024-04-18T17:03:00Z">
        <w:r w:rsidR="00D05DB2">
          <w:t>does</w:t>
        </w:r>
        <w:r w:rsidR="00D05DB2" w:rsidRPr="00611838">
          <w:t xml:space="preserve"> </w:t>
        </w:r>
      </w:ins>
      <w:r w:rsidRPr="00611838">
        <w:t xml:space="preserve">not do cell search or any radio transmission in </w:t>
      </w:r>
      <w:r w:rsidR="00FE55FB">
        <w:t xml:space="preserve">a </w:t>
      </w:r>
      <w:r w:rsidRPr="00611838">
        <w:t>no-transmission zone.</w:t>
      </w:r>
    </w:p>
    <w:p w14:paraId="070A21A4" w14:textId="7A464697" w:rsidR="00D5738D" w:rsidRPr="00611838" w:rsidRDefault="00437CD4" w:rsidP="00D5738D">
      <w:pPr>
        <w:pStyle w:val="B1"/>
        <w:numPr>
          <w:ilvl w:val="0"/>
          <w:numId w:val="36"/>
        </w:numPr>
      </w:pPr>
      <w:r w:rsidRPr="00611838">
        <w:t xml:space="preserve">UE </w:t>
      </w:r>
      <w:del w:id="238" w:author="Nokia" w:date="2024-04-18T17:03:00Z">
        <w:r w:rsidRPr="00611838" w:rsidDel="00D05DB2">
          <w:delText xml:space="preserve">shall </w:delText>
        </w:r>
      </w:del>
      <w:ins w:id="239" w:author="Nokia" w:date="2024-04-18T17:03:00Z">
        <w:r w:rsidR="00D05DB2">
          <w:t>does</w:t>
        </w:r>
        <w:r w:rsidR="00D05DB2" w:rsidRPr="00611838">
          <w:t xml:space="preserve"> </w:t>
        </w:r>
      </w:ins>
      <w:r w:rsidRPr="00611838">
        <w:t xml:space="preserve">not use the restricted bands in </w:t>
      </w:r>
      <w:r w:rsidR="00FE55FB" w:rsidRPr="00611838">
        <w:t>band</w:t>
      </w:r>
      <w:r w:rsidR="00FE55FB">
        <w:t>-</w:t>
      </w:r>
      <w:r w:rsidRPr="00611838">
        <w:t xml:space="preserve">restricted geography. </w:t>
      </w:r>
    </w:p>
    <w:p w14:paraId="09CFD9B2" w14:textId="2BF550A0" w:rsidR="00437CD4" w:rsidDel="00D05DB2" w:rsidRDefault="00437CD4" w:rsidP="00D5738D">
      <w:pPr>
        <w:pStyle w:val="B1"/>
        <w:numPr>
          <w:ilvl w:val="0"/>
          <w:numId w:val="36"/>
        </w:numPr>
        <w:rPr>
          <w:del w:id="240" w:author="Nokia" w:date="2024-04-18T17:09:00Z"/>
        </w:rPr>
      </w:pPr>
      <w:del w:id="241" w:author="Nokia" w:date="2024-04-18T17:09:00Z">
        <w:r w:rsidRPr="00611838" w:rsidDel="00D05DB2">
          <w:delText xml:space="preserve">UE </w:delText>
        </w:r>
        <w:r w:rsidR="00611838" w:rsidDel="00D05DB2">
          <w:delText>may</w:delText>
        </w:r>
        <w:r w:rsidRPr="00611838" w:rsidDel="00D05DB2">
          <w:delText xml:space="preserve"> ignore RFSP configuration when NTZ band restrictions information is configured.</w:delText>
        </w:r>
      </w:del>
    </w:p>
    <w:p w14:paraId="7F4271F8" w14:textId="756E17CD" w:rsidR="00D05DB2" w:rsidRPr="00611838" w:rsidRDefault="00D05DB2">
      <w:pPr>
        <w:pStyle w:val="EditorsNote"/>
        <w:rPr>
          <w:lang w:eastAsia="zh-CN"/>
        </w:rPr>
        <w:pPrChange w:id="242" w:author="Nokia" w:date="2024-04-18T17:09:00Z">
          <w:pPr>
            <w:pStyle w:val="B1"/>
          </w:pPr>
        </w:pPrChange>
      </w:pPr>
      <w:bookmarkStart w:id="243" w:name="_Hlk164352478"/>
      <w:ins w:id="244" w:author="Nokia" w:date="2024-04-18T17:09:00Z">
        <w:r w:rsidRPr="006704F6">
          <w:rPr>
            <w:highlight w:val="yellow"/>
            <w:lang w:eastAsia="zh-CN"/>
            <w:rPrChange w:id="245" w:author="Nokia" w:date="2024-04-19T09:21:00Z">
              <w:rPr>
                <w:lang w:eastAsia="zh-CN"/>
              </w:rPr>
            </w:rPrChange>
          </w:rPr>
          <w:t>Editor's note:</w:t>
        </w:r>
        <w:r w:rsidRPr="006704F6">
          <w:rPr>
            <w:highlight w:val="yellow"/>
            <w:lang w:eastAsia="zh-CN"/>
            <w:rPrChange w:id="246" w:author="Nokia" w:date="2024-04-19T09:21:00Z">
              <w:rPr>
                <w:lang w:eastAsia="zh-CN"/>
              </w:rPr>
            </w:rPrChange>
          </w:rPr>
          <w:tab/>
          <w:t>When NTZ band restrictions information is configured, how UE handles RFSP is FFS.</w:t>
        </w:r>
      </w:ins>
      <w:bookmarkEnd w:id="243"/>
    </w:p>
    <w:p w14:paraId="0D613319" w14:textId="7941D99C" w:rsidR="004C0F06" w:rsidRPr="00611838" w:rsidRDefault="004C0F06" w:rsidP="004C0F06">
      <w:pPr>
        <w:keepNext/>
        <w:keepLines/>
        <w:spacing w:before="120"/>
        <w:ind w:left="1134" w:hanging="1134"/>
        <w:outlineLvl w:val="2"/>
        <w:rPr>
          <w:rFonts w:ascii="Arial" w:eastAsia="等线" w:hAnsi="Arial"/>
          <w:sz w:val="28"/>
          <w:lang w:eastAsia="zh-CN"/>
        </w:rPr>
      </w:pPr>
      <w:r w:rsidRPr="00611838">
        <w:rPr>
          <w:rFonts w:ascii="Arial" w:eastAsia="等线" w:hAnsi="Arial"/>
          <w:sz w:val="28"/>
          <w:lang w:eastAsia="zh-CN"/>
        </w:rPr>
        <w:t>6.</w:t>
      </w:r>
      <w:r w:rsidR="008B739E" w:rsidRPr="00611838">
        <w:rPr>
          <w:rFonts w:ascii="Arial" w:eastAsia="等线" w:hAnsi="Arial"/>
          <w:sz w:val="28"/>
          <w:lang w:eastAsia="zh-CN"/>
        </w:rPr>
        <w:t>X</w:t>
      </w:r>
      <w:r w:rsidRPr="00611838">
        <w:rPr>
          <w:rFonts w:ascii="Arial" w:eastAsia="等线" w:hAnsi="Arial"/>
          <w:sz w:val="28"/>
          <w:lang w:eastAsia="zh-CN"/>
        </w:rPr>
        <w:t>.4</w:t>
      </w:r>
      <w:r w:rsidRPr="00611838">
        <w:rPr>
          <w:rFonts w:ascii="Arial" w:eastAsia="等线" w:hAnsi="Arial"/>
          <w:sz w:val="28"/>
          <w:lang w:eastAsia="zh-CN"/>
        </w:rPr>
        <w:tab/>
      </w:r>
      <w:r w:rsidRPr="00611838">
        <w:rPr>
          <w:rFonts w:ascii="Arial" w:eastAsia="等线" w:hAnsi="Arial"/>
          <w:sz w:val="28"/>
        </w:rPr>
        <w:t xml:space="preserve">Impacts on services, </w:t>
      </w:r>
      <w:proofErr w:type="gramStart"/>
      <w:r w:rsidRPr="00611838">
        <w:rPr>
          <w:rFonts w:ascii="Arial" w:eastAsia="等线" w:hAnsi="Arial"/>
          <w:sz w:val="28"/>
        </w:rPr>
        <w:t>entities</w:t>
      </w:r>
      <w:proofErr w:type="gramEnd"/>
      <w:r w:rsidRPr="00611838">
        <w:rPr>
          <w:rFonts w:ascii="Arial" w:eastAsia="等线" w:hAnsi="Arial"/>
          <w:sz w:val="28"/>
        </w:rPr>
        <w:t xml:space="preserve"> and interfaces</w:t>
      </w:r>
    </w:p>
    <w:p w14:paraId="28E402F5" w14:textId="526F450A" w:rsidR="00A6371C" w:rsidRPr="00242B24" w:rsidRDefault="00E0552A" w:rsidP="00611838">
      <w:pPr>
        <w:rPr>
          <w:rStyle w:val="normaltextrun"/>
        </w:rPr>
      </w:pPr>
      <w:r w:rsidRPr="00242B24">
        <w:rPr>
          <w:rStyle w:val="normaltextrun"/>
        </w:rPr>
        <w:t>UE</w:t>
      </w:r>
    </w:p>
    <w:p w14:paraId="4FA12287" w14:textId="48B49263" w:rsidR="00E0552A" w:rsidRPr="00242B24" w:rsidRDefault="00CF382F" w:rsidP="00611838">
      <w:pPr>
        <w:pStyle w:val="ListParagraph"/>
        <w:numPr>
          <w:ilvl w:val="0"/>
          <w:numId w:val="37"/>
        </w:numPr>
        <w:rPr>
          <w:rStyle w:val="normaltextrun"/>
          <w:sz w:val="20"/>
          <w:szCs w:val="20"/>
        </w:rPr>
      </w:pPr>
      <w:r w:rsidRPr="00242B24">
        <w:rPr>
          <w:rStyle w:val="normaltextrun"/>
          <w:sz w:val="20"/>
          <w:szCs w:val="20"/>
        </w:rPr>
        <w:t>Complying to new NTZ information</w:t>
      </w:r>
      <w:r w:rsidR="00611838" w:rsidRPr="00242B24">
        <w:rPr>
          <w:rStyle w:val="normaltextrun"/>
          <w:sz w:val="20"/>
          <w:szCs w:val="20"/>
        </w:rPr>
        <w:t xml:space="preserve"> based on policy information</w:t>
      </w:r>
      <w:r w:rsidRPr="00242B24">
        <w:rPr>
          <w:rStyle w:val="normaltextrun"/>
          <w:sz w:val="20"/>
          <w:szCs w:val="20"/>
        </w:rPr>
        <w:t>.</w:t>
      </w:r>
    </w:p>
    <w:p w14:paraId="3C0C6851" w14:textId="1EB0A96F" w:rsidR="00E0552A" w:rsidRPr="00242B24" w:rsidRDefault="00437CD4" w:rsidP="00611838">
      <w:pPr>
        <w:rPr>
          <w:rStyle w:val="normaltextrun"/>
        </w:rPr>
      </w:pPr>
      <w:r w:rsidRPr="00242B24">
        <w:rPr>
          <w:rStyle w:val="normaltextrun"/>
        </w:rPr>
        <w:t>NEF</w:t>
      </w:r>
    </w:p>
    <w:p w14:paraId="078F1252" w14:textId="4B4B256F" w:rsidR="00E0552A" w:rsidRPr="00242B24" w:rsidRDefault="00CF382F" w:rsidP="00611838">
      <w:pPr>
        <w:pStyle w:val="ListParagraph"/>
        <w:numPr>
          <w:ilvl w:val="0"/>
          <w:numId w:val="37"/>
        </w:numPr>
        <w:rPr>
          <w:rStyle w:val="normaltextrun"/>
          <w:sz w:val="20"/>
          <w:szCs w:val="20"/>
        </w:rPr>
      </w:pPr>
      <w:r w:rsidRPr="00242B24">
        <w:rPr>
          <w:rStyle w:val="normaltextrun"/>
          <w:sz w:val="20"/>
          <w:szCs w:val="20"/>
        </w:rPr>
        <w:lastRenderedPageBreak/>
        <w:t>Supporting new API</w:t>
      </w:r>
      <w:r w:rsidR="00611838" w:rsidRPr="00242B24">
        <w:rPr>
          <w:rStyle w:val="normaltextrun"/>
          <w:sz w:val="20"/>
          <w:szCs w:val="20"/>
        </w:rPr>
        <w:t>/</w:t>
      </w:r>
      <w:r w:rsidRPr="00242B24">
        <w:rPr>
          <w:rStyle w:val="normaltextrun"/>
          <w:sz w:val="20"/>
          <w:szCs w:val="20"/>
        </w:rPr>
        <w:t xml:space="preserve">new parameters to support NTZ </w:t>
      </w:r>
      <w:r w:rsidR="007B436F" w:rsidRPr="00242B24">
        <w:rPr>
          <w:rStyle w:val="normaltextrun"/>
          <w:sz w:val="20"/>
          <w:szCs w:val="20"/>
        </w:rPr>
        <w:t>provisioning.</w:t>
      </w:r>
    </w:p>
    <w:p w14:paraId="1D971FCB" w14:textId="329E87F7" w:rsidR="00E0552A" w:rsidRPr="00242B24" w:rsidRDefault="00437CD4" w:rsidP="00611838">
      <w:pPr>
        <w:rPr>
          <w:rStyle w:val="normaltextrun"/>
        </w:rPr>
      </w:pPr>
      <w:r w:rsidRPr="00242B24">
        <w:rPr>
          <w:rStyle w:val="normaltextrun"/>
        </w:rPr>
        <w:t>UDR</w:t>
      </w:r>
    </w:p>
    <w:p w14:paraId="32FEF256" w14:textId="47D15699" w:rsidR="00E0552A" w:rsidRPr="00242B24" w:rsidRDefault="00611838" w:rsidP="00611838">
      <w:pPr>
        <w:pStyle w:val="ListParagraph"/>
        <w:numPr>
          <w:ilvl w:val="0"/>
          <w:numId w:val="37"/>
        </w:numPr>
        <w:rPr>
          <w:rStyle w:val="normaltextrun"/>
          <w:sz w:val="20"/>
          <w:szCs w:val="20"/>
        </w:rPr>
      </w:pPr>
      <w:r w:rsidRPr="00242B24">
        <w:rPr>
          <w:rStyle w:val="normaltextrun"/>
          <w:sz w:val="20"/>
          <w:szCs w:val="20"/>
        </w:rPr>
        <w:t>S</w:t>
      </w:r>
      <w:r w:rsidR="00A01FDE" w:rsidRPr="00242B24">
        <w:rPr>
          <w:rStyle w:val="normaltextrun"/>
          <w:sz w:val="20"/>
          <w:szCs w:val="20"/>
        </w:rPr>
        <w:t xml:space="preserve">torage of </w:t>
      </w:r>
      <w:r w:rsidRPr="00242B24">
        <w:rPr>
          <w:rStyle w:val="normaltextrun"/>
          <w:sz w:val="20"/>
          <w:szCs w:val="20"/>
        </w:rPr>
        <w:t xml:space="preserve">new </w:t>
      </w:r>
      <w:r w:rsidR="00A01FDE" w:rsidRPr="00242B24">
        <w:rPr>
          <w:rStyle w:val="normaltextrun"/>
          <w:sz w:val="20"/>
          <w:szCs w:val="20"/>
        </w:rPr>
        <w:t>NTZ information.</w:t>
      </w:r>
    </w:p>
    <w:p w14:paraId="75B18096" w14:textId="5B895FF3" w:rsidR="00284C08" w:rsidRPr="00242B24" w:rsidRDefault="00284C08" w:rsidP="00284C08">
      <w:pPr>
        <w:rPr>
          <w:ins w:id="247" w:author="Nokia" w:date="2024-04-19T09:18:00Z"/>
          <w:rStyle w:val="normaltextrun"/>
        </w:rPr>
      </w:pPr>
      <w:ins w:id="248" w:author="Nokia" w:date="2024-04-19T09:18:00Z">
        <w:r>
          <w:rPr>
            <w:rStyle w:val="normaltextrun"/>
          </w:rPr>
          <w:t>PCF</w:t>
        </w:r>
      </w:ins>
    </w:p>
    <w:p w14:paraId="359F0137" w14:textId="4F003F29" w:rsidR="00284C08" w:rsidRPr="00242B24" w:rsidRDefault="00D236CE" w:rsidP="00284C08">
      <w:pPr>
        <w:pStyle w:val="ListParagraph"/>
        <w:numPr>
          <w:ilvl w:val="0"/>
          <w:numId w:val="37"/>
        </w:numPr>
        <w:rPr>
          <w:ins w:id="249" w:author="Nokia" w:date="2024-04-19T09:18:00Z"/>
          <w:rStyle w:val="normaltextrun"/>
          <w:sz w:val="20"/>
          <w:szCs w:val="20"/>
        </w:rPr>
      </w:pPr>
      <w:ins w:id="250" w:author="Nokia" w:date="2024-04-19T09:19:00Z">
        <w:r>
          <w:rPr>
            <w:rStyle w:val="normaltextrun"/>
            <w:sz w:val="20"/>
            <w:szCs w:val="20"/>
          </w:rPr>
          <w:t>Support</w:t>
        </w:r>
      </w:ins>
      <w:ins w:id="251" w:author="Nokia" w:date="2024-04-19T09:18:00Z">
        <w:r w:rsidR="00284C08" w:rsidRPr="00242B24">
          <w:rPr>
            <w:rStyle w:val="normaltextrun"/>
            <w:sz w:val="20"/>
            <w:szCs w:val="20"/>
          </w:rPr>
          <w:t xml:space="preserve"> of new NTZ </w:t>
        </w:r>
        <w:r w:rsidR="00284C08">
          <w:rPr>
            <w:rStyle w:val="normaltextrun"/>
            <w:sz w:val="20"/>
            <w:szCs w:val="20"/>
          </w:rPr>
          <w:t>polic</w:t>
        </w:r>
      </w:ins>
      <w:ins w:id="252" w:author="Nokia" w:date="2024-04-19T09:19:00Z">
        <w:r w:rsidR="00284C08">
          <w:rPr>
            <w:rStyle w:val="normaltextrun"/>
            <w:sz w:val="20"/>
            <w:szCs w:val="20"/>
          </w:rPr>
          <w:t>y</w:t>
        </w:r>
      </w:ins>
      <w:ins w:id="253" w:author="Nokia" w:date="2024-04-19T09:18:00Z">
        <w:r w:rsidR="00284C08" w:rsidRPr="00242B24">
          <w:rPr>
            <w:rStyle w:val="normaltextrun"/>
            <w:sz w:val="20"/>
            <w:szCs w:val="20"/>
          </w:rPr>
          <w:t>.</w:t>
        </w:r>
      </w:ins>
    </w:p>
    <w:p w14:paraId="43428B54" w14:textId="77777777" w:rsidR="000836C4" w:rsidRPr="00284C08" w:rsidRDefault="000836C4" w:rsidP="002875C2">
      <w:pPr>
        <w:pStyle w:val="EditorsNote"/>
        <w:rPr>
          <w:rStyle w:val="normaltextrun"/>
          <w:color w:val="auto"/>
          <w:shd w:val="clear" w:color="auto" w:fill="FFFFFF"/>
          <w:lang w:val="en-US"/>
          <w:rPrChange w:id="254" w:author="Nokia" w:date="2024-04-19T09:18:00Z">
            <w:rPr>
              <w:rStyle w:val="normaltextrun"/>
              <w:rFonts w:eastAsia="MS Mincho"/>
              <w:color w:val="auto"/>
              <w:sz w:val="24"/>
              <w:szCs w:val="24"/>
              <w:shd w:val="clear" w:color="auto" w:fill="FFFFFF"/>
              <w:lang w:val="en-US" w:eastAsia="zh-CN"/>
            </w:rPr>
          </w:rPrChange>
        </w:rPr>
      </w:pPr>
    </w:p>
    <w:p w14:paraId="7EC1B1D0" w14:textId="096CB783" w:rsidR="3B3D26B1" w:rsidRPr="00540228" w:rsidRDefault="5D9DA071" w:rsidP="00FA1F62">
      <w:pPr>
        <w:ind w:left="283" w:hanging="283"/>
        <w:jc w:val="center"/>
        <w:rPr>
          <w:rStyle w:val="normaltextrun"/>
          <w:color w:val="FF0000"/>
        </w:rPr>
      </w:pPr>
      <w:r w:rsidRPr="00540228">
        <w:rPr>
          <w:rFonts w:eastAsia="Times New Roman"/>
          <w:color w:val="FF0000"/>
          <w:sz w:val="40"/>
          <w:szCs w:val="40"/>
        </w:rPr>
        <w:t>*** END of changes ***</w:t>
      </w:r>
    </w:p>
    <w:sectPr w:rsidR="3B3D26B1" w:rsidRPr="00540228" w:rsidSect="002E1BE6">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1E5FA" w14:textId="77777777" w:rsidR="002E1BE6" w:rsidRDefault="002E1BE6">
      <w:r>
        <w:separator/>
      </w:r>
    </w:p>
  </w:endnote>
  <w:endnote w:type="continuationSeparator" w:id="0">
    <w:p w14:paraId="10CE6EDF" w14:textId="77777777" w:rsidR="002E1BE6" w:rsidRDefault="002E1BE6">
      <w:r>
        <w:continuationSeparator/>
      </w:r>
    </w:p>
  </w:endnote>
  <w:endnote w:type="continuationNotice" w:id="1">
    <w:p w14:paraId="0233C7D5" w14:textId="77777777" w:rsidR="002E1BE6" w:rsidRDefault="002E1B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01742" w14:textId="77777777" w:rsidR="0091464A" w:rsidRDefault="009146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C9D4A" w14:textId="77777777" w:rsidR="0091464A" w:rsidRDefault="009146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02B711" w14:textId="77777777" w:rsidR="002E1BE6" w:rsidRDefault="002E1BE6">
      <w:r>
        <w:separator/>
      </w:r>
    </w:p>
  </w:footnote>
  <w:footnote w:type="continuationSeparator" w:id="0">
    <w:p w14:paraId="6F7E094A" w14:textId="77777777" w:rsidR="002E1BE6" w:rsidRDefault="002E1BE6">
      <w:r>
        <w:continuationSeparator/>
      </w:r>
    </w:p>
  </w:footnote>
  <w:footnote w:type="continuationNotice" w:id="1">
    <w:p w14:paraId="540E0727" w14:textId="77777777" w:rsidR="002E1BE6" w:rsidRDefault="002E1B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A73282" w14:textId="77777777" w:rsidR="0091464A" w:rsidRDefault="009146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7ED659FA" w14:textId="77777777" w:rsidR="00F62221" w:rsidRDefault="00F62221" w:rsidP="00F62221">
    <w:pPr>
      <w:framePr w:w="2851" w:h="244" w:hRule="exact" w:wrap="around" w:vAnchor="text" w:hAnchor="page" w:x="1156" w:y="1"/>
      <w:rPr>
        <w:rFonts w:ascii="Arial" w:hAnsi="Arial" w:cs="Arial"/>
        <w:b/>
        <w:bCs/>
        <w:sz w:val="18"/>
        <w:lang w:val="fr-FR" w:eastAsia="ja-JP"/>
      </w:rPr>
    </w:pPr>
    <w:r>
      <w:rPr>
        <w:rFonts w:ascii="Arial" w:hAnsi="Arial" w:cs="Arial"/>
        <w:b/>
        <w:bCs/>
        <w:sz w:val="18"/>
        <w:lang w:val="fr-FR"/>
      </w:rPr>
      <w:t xml:space="preserve">SA WG2 </w:t>
    </w:r>
    <w:r w:rsidRPr="00F62221">
      <w:rPr>
        <w:rFonts w:ascii="Arial" w:hAnsi="Arial" w:cs="Arial"/>
        <w:b/>
        <w:bCs/>
        <w:sz w:val="18"/>
        <w:lang w:val="en-IN"/>
      </w:rPr>
      <w:t>Temporary</w:t>
    </w:r>
    <w:r>
      <w:rPr>
        <w:rFonts w:ascii="Arial" w:hAnsi="Arial" w:cs="Arial"/>
        <w:b/>
        <w:bCs/>
        <w:sz w:val="18"/>
        <w:lang w:val="fr-FR"/>
      </w:rPr>
      <w:t xml:space="preserve"> Document</w:t>
    </w:r>
  </w:p>
  <w:p w14:paraId="27002084" w14:textId="77777777" w:rsidR="00F826E9" w:rsidRDefault="00F826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834276" w14:textId="77777777" w:rsidR="0091464A" w:rsidRDefault="00914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3F2B11"/>
    <w:multiLevelType w:val="hybridMultilevel"/>
    <w:tmpl w:val="74E018EE"/>
    <w:lvl w:ilvl="0" w:tplc="574C5A2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93E3C7B"/>
    <w:multiLevelType w:val="hybridMultilevel"/>
    <w:tmpl w:val="1436BC68"/>
    <w:lvl w:ilvl="0" w:tplc="44DACB54">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D13F44"/>
    <w:multiLevelType w:val="hybridMultilevel"/>
    <w:tmpl w:val="472E3594"/>
    <w:lvl w:ilvl="0" w:tplc="1F94EF2E">
      <w:numFmt w:val="bullet"/>
      <w:lvlText w:val="-"/>
      <w:lvlJc w:val="left"/>
      <w:pPr>
        <w:ind w:left="757" w:hanging="360"/>
      </w:pPr>
      <w:rPr>
        <w:rFonts w:ascii="Times New Roman" w:eastAsiaTheme="minorEastAsia" w:hAnsi="Times New Roman" w:cs="Times New Roman" w:hint="default"/>
      </w:rPr>
    </w:lvl>
    <w:lvl w:ilvl="1" w:tplc="40090003" w:tentative="1">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5"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B013D7"/>
    <w:multiLevelType w:val="hybridMultilevel"/>
    <w:tmpl w:val="F334BBBA"/>
    <w:lvl w:ilvl="0" w:tplc="C52E220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8" w15:restartNumberingAfterBreak="0">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26B4059A"/>
    <w:multiLevelType w:val="hybridMultilevel"/>
    <w:tmpl w:val="A2CE416A"/>
    <w:lvl w:ilvl="0" w:tplc="A4F02C66">
      <w:start w:val="6"/>
      <w:numFmt w:val="bullet"/>
      <w:lvlText w:val="-"/>
      <w:lvlJc w:val="left"/>
      <w:pPr>
        <w:ind w:left="644" w:hanging="360"/>
      </w:pPr>
      <w:rPr>
        <w:rFonts w:ascii="Times New Roman" w:eastAsiaTheme="minorEastAsia"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0" w15:restartNumberingAfterBreak="0">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1"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3CEB3E54"/>
    <w:multiLevelType w:val="hybridMultilevel"/>
    <w:tmpl w:val="0D62D1C8"/>
    <w:lvl w:ilvl="0" w:tplc="D804A21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13" w15:restartNumberingAfterBreak="0">
    <w:nsid w:val="3E126E59"/>
    <w:multiLevelType w:val="hybridMultilevel"/>
    <w:tmpl w:val="DDEC5CEE"/>
    <w:lvl w:ilvl="0" w:tplc="9BD6083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3E5618A1"/>
    <w:multiLevelType w:val="hybridMultilevel"/>
    <w:tmpl w:val="2CF6652A"/>
    <w:lvl w:ilvl="0" w:tplc="49826C4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1A93B85"/>
    <w:multiLevelType w:val="hybridMultilevel"/>
    <w:tmpl w:val="BA2C9FBE"/>
    <w:lvl w:ilvl="0" w:tplc="D56E6E7A">
      <w:start w:val="4"/>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7" w15:restartNumberingAfterBreak="0">
    <w:nsid w:val="42266F5C"/>
    <w:multiLevelType w:val="hybridMultilevel"/>
    <w:tmpl w:val="B5BC871E"/>
    <w:lvl w:ilvl="0" w:tplc="92BA7E26">
      <w:start w:val="1"/>
      <w:numFmt w:val="bullet"/>
      <w:lvlText w:val="-"/>
      <w:lvlJc w:val="left"/>
      <w:pPr>
        <w:ind w:left="1117" w:hanging="360"/>
      </w:pPr>
      <w:rPr>
        <w:rFonts w:ascii="Arial" w:eastAsia="Times New Roman" w:hAnsi="Arial" w:cs="Arial" w:hint="default"/>
      </w:rPr>
    </w:lvl>
    <w:lvl w:ilvl="1" w:tplc="40090003" w:tentative="1">
      <w:start w:val="1"/>
      <w:numFmt w:val="bullet"/>
      <w:lvlText w:val="o"/>
      <w:lvlJc w:val="left"/>
      <w:pPr>
        <w:ind w:left="1837" w:hanging="360"/>
      </w:pPr>
      <w:rPr>
        <w:rFonts w:ascii="Courier New" w:hAnsi="Courier New" w:cs="Courier New" w:hint="default"/>
      </w:rPr>
    </w:lvl>
    <w:lvl w:ilvl="2" w:tplc="40090005" w:tentative="1">
      <w:start w:val="1"/>
      <w:numFmt w:val="bullet"/>
      <w:lvlText w:val=""/>
      <w:lvlJc w:val="left"/>
      <w:pPr>
        <w:ind w:left="2557" w:hanging="360"/>
      </w:pPr>
      <w:rPr>
        <w:rFonts w:ascii="Wingdings" w:hAnsi="Wingdings" w:hint="default"/>
      </w:rPr>
    </w:lvl>
    <w:lvl w:ilvl="3" w:tplc="40090001" w:tentative="1">
      <w:start w:val="1"/>
      <w:numFmt w:val="bullet"/>
      <w:lvlText w:val=""/>
      <w:lvlJc w:val="left"/>
      <w:pPr>
        <w:ind w:left="3277" w:hanging="360"/>
      </w:pPr>
      <w:rPr>
        <w:rFonts w:ascii="Symbol" w:hAnsi="Symbol" w:hint="default"/>
      </w:rPr>
    </w:lvl>
    <w:lvl w:ilvl="4" w:tplc="40090003" w:tentative="1">
      <w:start w:val="1"/>
      <w:numFmt w:val="bullet"/>
      <w:lvlText w:val="o"/>
      <w:lvlJc w:val="left"/>
      <w:pPr>
        <w:ind w:left="3997" w:hanging="360"/>
      </w:pPr>
      <w:rPr>
        <w:rFonts w:ascii="Courier New" w:hAnsi="Courier New" w:cs="Courier New" w:hint="default"/>
      </w:rPr>
    </w:lvl>
    <w:lvl w:ilvl="5" w:tplc="40090005" w:tentative="1">
      <w:start w:val="1"/>
      <w:numFmt w:val="bullet"/>
      <w:lvlText w:val=""/>
      <w:lvlJc w:val="left"/>
      <w:pPr>
        <w:ind w:left="4717" w:hanging="360"/>
      </w:pPr>
      <w:rPr>
        <w:rFonts w:ascii="Wingdings" w:hAnsi="Wingdings" w:hint="default"/>
      </w:rPr>
    </w:lvl>
    <w:lvl w:ilvl="6" w:tplc="40090001" w:tentative="1">
      <w:start w:val="1"/>
      <w:numFmt w:val="bullet"/>
      <w:lvlText w:val=""/>
      <w:lvlJc w:val="left"/>
      <w:pPr>
        <w:ind w:left="5437" w:hanging="360"/>
      </w:pPr>
      <w:rPr>
        <w:rFonts w:ascii="Symbol" w:hAnsi="Symbol" w:hint="default"/>
      </w:rPr>
    </w:lvl>
    <w:lvl w:ilvl="7" w:tplc="40090003" w:tentative="1">
      <w:start w:val="1"/>
      <w:numFmt w:val="bullet"/>
      <w:lvlText w:val="o"/>
      <w:lvlJc w:val="left"/>
      <w:pPr>
        <w:ind w:left="6157" w:hanging="360"/>
      </w:pPr>
      <w:rPr>
        <w:rFonts w:ascii="Courier New" w:hAnsi="Courier New" w:cs="Courier New" w:hint="default"/>
      </w:rPr>
    </w:lvl>
    <w:lvl w:ilvl="8" w:tplc="40090005" w:tentative="1">
      <w:start w:val="1"/>
      <w:numFmt w:val="bullet"/>
      <w:lvlText w:val=""/>
      <w:lvlJc w:val="left"/>
      <w:pPr>
        <w:ind w:left="6877" w:hanging="360"/>
      </w:pPr>
      <w:rPr>
        <w:rFonts w:ascii="Wingdings" w:hAnsi="Wingdings" w:hint="default"/>
      </w:rPr>
    </w:lvl>
  </w:abstractNum>
  <w:abstractNum w:abstractNumId="18" w15:restartNumberingAfterBreak="0">
    <w:nsid w:val="45CF5928"/>
    <w:multiLevelType w:val="hybridMultilevel"/>
    <w:tmpl w:val="BDA8884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1" w15:restartNumberingAfterBreak="0">
    <w:nsid w:val="524610A7"/>
    <w:multiLevelType w:val="hybridMultilevel"/>
    <w:tmpl w:val="F32EDE02"/>
    <w:lvl w:ilvl="0" w:tplc="40090001">
      <w:start w:val="1"/>
      <w:numFmt w:val="bullet"/>
      <w:lvlText w:val=""/>
      <w:lvlJc w:val="left"/>
      <w:pPr>
        <w:ind w:left="1659" w:hanging="360"/>
      </w:pPr>
      <w:rPr>
        <w:rFonts w:ascii="Symbol" w:hAnsi="Symbol" w:hint="default"/>
      </w:rPr>
    </w:lvl>
    <w:lvl w:ilvl="1" w:tplc="40090003" w:tentative="1">
      <w:start w:val="1"/>
      <w:numFmt w:val="bullet"/>
      <w:lvlText w:val="o"/>
      <w:lvlJc w:val="left"/>
      <w:pPr>
        <w:ind w:left="2379" w:hanging="360"/>
      </w:pPr>
      <w:rPr>
        <w:rFonts w:ascii="Courier New" w:hAnsi="Courier New" w:cs="Courier New" w:hint="default"/>
      </w:rPr>
    </w:lvl>
    <w:lvl w:ilvl="2" w:tplc="40090005" w:tentative="1">
      <w:start w:val="1"/>
      <w:numFmt w:val="bullet"/>
      <w:lvlText w:val=""/>
      <w:lvlJc w:val="left"/>
      <w:pPr>
        <w:ind w:left="3099" w:hanging="360"/>
      </w:pPr>
      <w:rPr>
        <w:rFonts w:ascii="Wingdings" w:hAnsi="Wingdings" w:hint="default"/>
      </w:rPr>
    </w:lvl>
    <w:lvl w:ilvl="3" w:tplc="40090001" w:tentative="1">
      <w:start w:val="1"/>
      <w:numFmt w:val="bullet"/>
      <w:lvlText w:val=""/>
      <w:lvlJc w:val="left"/>
      <w:pPr>
        <w:ind w:left="3819" w:hanging="360"/>
      </w:pPr>
      <w:rPr>
        <w:rFonts w:ascii="Symbol" w:hAnsi="Symbol" w:hint="default"/>
      </w:rPr>
    </w:lvl>
    <w:lvl w:ilvl="4" w:tplc="40090003" w:tentative="1">
      <w:start w:val="1"/>
      <w:numFmt w:val="bullet"/>
      <w:lvlText w:val="o"/>
      <w:lvlJc w:val="left"/>
      <w:pPr>
        <w:ind w:left="4539" w:hanging="360"/>
      </w:pPr>
      <w:rPr>
        <w:rFonts w:ascii="Courier New" w:hAnsi="Courier New" w:cs="Courier New" w:hint="default"/>
      </w:rPr>
    </w:lvl>
    <w:lvl w:ilvl="5" w:tplc="40090005" w:tentative="1">
      <w:start w:val="1"/>
      <w:numFmt w:val="bullet"/>
      <w:lvlText w:val=""/>
      <w:lvlJc w:val="left"/>
      <w:pPr>
        <w:ind w:left="5259" w:hanging="360"/>
      </w:pPr>
      <w:rPr>
        <w:rFonts w:ascii="Wingdings" w:hAnsi="Wingdings" w:hint="default"/>
      </w:rPr>
    </w:lvl>
    <w:lvl w:ilvl="6" w:tplc="40090001" w:tentative="1">
      <w:start w:val="1"/>
      <w:numFmt w:val="bullet"/>
      <w:lvlText w:val=""/>
      <w:lvlJc w:val="left"/>
      <w:pPr>
        <w:ind w:left="5979" w:hanging="360"/>
      </w:pPr>
      <w:rPr>
        <w:rFonts w:ascii="Symbol" w:hAnsi="Symbol" w:hint="default"/>
      </w:rPr>
    </w:lvl>
    <w:lvl w:ilvl="7" w:tplc="40090003" w:tentative="1">
      <w:start w:val="1"/>
      <w:numFmt w:val="bullet"/>
      <w:lvlText w:val="o"/>
      <w:lvlJc w:val="left"/>
      <w:pPr>
        <w:ind w:left="6699" w:hanging="360"/>
      </w:pPr>
      <w:rPr>
        <w:rFonts w:ascii="Courier New" w:hAnsi="Courier New" w:cs="Courier New" w:hint="default"/>
      </w:rPr>
    </w:lvl>
    <w:lvl w:ilvl="8" w:tplc="40090005" w:tentative="1">
      <w:start w:val="1"/>
      <w:numFmt w:val="bullet"/>
      <w:lvlText w:val=""/>
      <w:lvlJc w:val="left"/>
      <w:pPr>
        <w:ind w:left="7419" w:hanging="360"/>
      </w:pPr>
      <w:rPr>
        <w:rFonts w:ascii="Wingdings" w:hAnsi="Wingdings" w:hint="default"/>
      </w:rPr>
    </w:lvl>
  </w:abstractNum>
  <w:abstractNum w:abstractNumId="22" w15:restartNumberingAfterBreak="0">
    <w:nsid w:val="58A460F5"/>
    <w:multiLevelType w:val="hybridMultilevel"/>
    <w:tmpl w:val="D30854A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58BF509D"/>
    <w:multiLevelType w:val="hybridMultilevel"/>
    <w:tmpl w:val="B4A6CAC8"/>
    <w:lvl w:ilvl="0" w:tplc="17F2193E">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90B4BB4"/>
    <w:multiLevelType w:val="hybridMultilevel"/>
    <w:tmpl w:val="D8281310"/>
    <w:lvl w:ilvl="0" w:tplc="AC60880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5" w15:restartNumberingAfterBreak="0">
    <w:nsid w:val="595A19CE"/>
    <w:multiLevelType w:val="hybridMultilevel"/>
    <w:tmpl w:val="72FC9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440561"/>
    <w:multiLevelType w:val="hybridMultilevel"/>
    <w:tmpl w:val="0A12C372"/>
    <w:lvl w:ilvl="0" w:tplc="4FC21A0E">
      <w:start w:val="1"/>
      <w:numFmt w:val="bullet"/>
      <w:lvlText w:val="-"/>
      <w:lvlJc w:val="left"/>
      <w:pPr>
        <w:ind w:left="720" w:hanging="360"/>
      </w:pPr>
      <w:rPr>
        <w:rFonts w:ascii="Arial" w:eastAsiaTheme="minorHAnsi"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9342EF3"/>
    <w:multiLevelType w:val="hybridMultilevel"/>
    <w:tmpl w:val="7E4E0DBC"/>
    <w:lvl w:ilvl="0" w:tplc="55F03E42">
      <w:start w:val="1"/>
      <w:numFmt w:val="decimal"/>
      <w:pStyle w:val="CommentText"/>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15:restartNumberingAfterBreak="0">
    <w:nsid w:val="6995520F"/>
    <w:multiLevelType w:val="hybridMultilevel"/>
    <w:tmpl w:val="BD76E76C"/>
    <w:lvl w:ilvl="0" w:tplc="CADCE60A">
      <w:start w:val="1"/>
      <w:numFmt w:val="decimal"/>
      <w:lvlText w:val="%1."/>
      <w:lvlJc w:val="left"/>
      <w:pPr>
        <w:ind w:left="757" w:hanging="360"/>
      </w:pPr>
      <w:rPr>
        <w:rFonts w:hint="default"/>
        <w:sz w:val="18"/>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0" w15:restartNumberingAfterBreak="0">
    <w:nsid w:val="6A9223DF"/>
    <w:multiLevelType w:val="hybridMultilevel"/>
    <w:tmpl w:val="0E6A75B2"/>
    <w:lvl w:ilvl="0" w:tplc="F2A8A77E">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1"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1330C8C"/>
    <w:multiLevelType w:val="hybridMultilevel"/>
    <w:tmpl w:val="BDA888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C6D3BA2"/>
    <w:multiLevelType w:val="hybridMultilevel"/>
    <w:tmpl w:val="8132BE66"/>
    <w:lvl w:ilvl="0" w:tplc="AF70033C">
      <w:start w:val="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5" w15:restartNumberingAfterBreak="0">
    <w:nsid w:val="7EF8371B"/>
    <w:multiLevelType w:val="hybridMultilevel"/>
    <w:tmpl w:val="D30854A0"/>
    <w:lvl w:ilvl="0" w:tplc="3E6E7E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27"/>
  </w:num>
  <w:num w:numId="5" w16cid:durableId="1601789818">
    <w:abstractNumId w:val="33"/>
  </w:num>
  <w:num w:numId="6" w16cid:durableId="1535342352">
    <w:abstractNumId w:val="15"/>
  </w:num>
  <w:num w:numId="7" w16cid:durableId="823156989">
    <w:abstractNumId w:val="31"/>
  </w:num>
  <w:num w:numId="8" w16cid:durableId="1069620188">
    <w:abstractNumId w:val="6"/>
  </w:num>
  <w:num w:numId="9" w16cid:durableId="1834102117">
    <w:abstractNumId w:val="19"/>
  </w:num>
  <w:num w:numId="10" w16cid:durableId="1467313140">
    <w:abstractNumId w:val="5"/>
  </w:num>
  <w:num w:numId="11" w16cid:durableId="1236431738">
    <w:abstractNumId w:val="10"/>
  </w:num>
  <w:num w:numId="12" w16cid:durableId="588075529">
    <w:abstractNumId w:val="20"/>
  </w:num>
  <w:num w:numId="13" w16cid:durableId="1871259268">
    <w:abstractNumId w:val="8"/>
  </w:num>
  <w:num w:numId="14" w16cid:durableId="341591939">
    <w:abstractNumId w:val="28"/>
  </w:num>
  <w:num w:numId="15" w16cid:durableId="658310243">
    <w:abstractNumId w:val="25"/>
  </w:num>
  <w:num w:numId="16" w16cid:durableId="786850789">
    <w:abstractNumId w:val="35"/>
  </w:num>
  <w:num w:numId="17" w16cid:durableId="548229044">
    <w:abstractNumId w:val="29"/>
  </w:num>
  <w:num w:numId="18" w16cid:durableId="191765541">
    <w:abstractNumId w:val="30"/>
  </w:num>
  <w:num w:numId="19" w16cid:durableId="933364601">
    <w:abstractNumId w:val="12"/>
  </w:num>
  <w:num w:numId="20" w16cid:durableId="809902424">
    <w:abstractNumId w:val="16"/>
  </w:num>
  <w:num w:numId="21" w16cid:durableId="1618485531">
    <w:abstractNumId w:val="17"/>
  </w:num>
  <w:num w:numId="22" w16cid:durableId="910386493">
    <w:abstractNumId w:val="4"/>
  </w:num>
  <w:num w:numId="23" w16cid:durableId="1485195055">
    <w:abstractNumId w:val="22"/>
  </w:num>
  <w:num w:numId="24" w16cid:durableId="849488604">
    <w:abstractNumId w:val="11"/>
  </w:num>
  <w:num w:numId="25" w16cid:durableId="1640646355">
    <w:abstractNumId w:val="24"/>
  </w:num>
  <w:num w:numId="26" w16cid:durableId="546987496">
    <w:abstractNumId w:val="9"/>
  </w:num>
  <w:num w:numId="27" w16cid:durableId="769200214">
    <w:abstractNumId w:val="18"/>
  </w:num>
  <w:num w:numId="28" w16cid:durableId="1303461602">
    <w:abstractNumId w:val="26"/>
  </w:num>
  <w:num w:numId="29" w16cid:durableId="1580366441">
    <w:abstractNumId w:val="13"/>
  </w:num>
  <w:num w:numId="30" w16cid:durableId="134764115">
    <w:abstractNumId w:val="32"/>
  </w:num>
  <w:num w:numId="31" w16cid:durableId="1243563663">
    <w:abstractNumId w:val="21"/>
  </w:num>
  <w:num w:numId="32" w16cid:durableId="1405686740">
    <w:abstractNumId w:val="7"/>
  </w:num>
  <w:num w:numId="33" w16cid:durableId="334921443">
    <w:abstractNumId w:val="23"/>
  </w:num>
  <w:num w:numId="34" w16cid:durableId="2030444259">
    <w:abstractNumId w:val="2"/>
  </w:num>
  <w:num w:numId="35" w16cid:durableId="1992588630">
    <w:abstractNumId w:val="3"/>
  </w:num>
  <w:num w:numId="36" w16cid:durableId="161547955">
    <w:abstractNumId w:val="14"/>
  </w:num>
  <w:num w:numId="37" w16cid:durableId="921068973">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0NjAxMLU0NLG0MLFU0lEKTi0uzszPAykwsqgFAORQ3aEtAAAA"/>
  </w:docVars>
  <w:rsids>
    <w:rsidRoot w:val="004E213A"/>
    <w:rsid w:val="00011BEC"/>
    <w:rsid w:val="00017F04"/>
    <w:rsid w:val="00033397"/>
    <w:rsid w:val="00037A59"/>
    <w:rsid w:val="00040095"/>
    <w:rsid w:val="0004417E"/>
    <w:rsid w:val="00044E05"/>
    <w:rsid w:val="000469D6"/>
    <w:rsid w:val="000472AF"/>
    <w:rsid w:val="00051834"/>
    <w:rsid w:val="00054A22"/>
    <w:rsid w:val="0005565A"/>
    <w:rsid w:val="00057CE8"/>
    <w:rsid w:val="000615E4"/>
    <w:rsid w:val="00062023"/>
    <w:rsid w:val="00063198"/>
    <w:rsid w:val="000655A6"/>
    <w:rsid w:val="00080512"/>
    <w:rsid w:val="000829DE"/>
    <w:rsid w:val="000836C4"/>
    <w:rsid w:val="000A28A6"/>
    <w:rsid w:val="000C47C3"/>
    <w:rsid w:val="000C6B78"/>
    <w:rsid w:val="000D58AB"/>
    <w:rsid w:val="000E01F7"/>
    <w:rsid w:val="000E1BE7"/>
    <w:rsid w:val="000F187F"/>
    <w:rsid w:val="00100A19"/>
    <w:rsid w:val="00101F0E"/>
    <w:rsid w:val="0010381E"/>
    <w:rsid w:val="00107828"/>
    <w:rsid w:val="00110EF1"/>
    <w:rsid w:val="00113633"/>
    <w:rsid w:val="00124D46"/>
    <w:rsid w:val="00133525"/>
    <w:rsid w:val="00143EC1"/>
    <w:rsid w:val="00152A28"/>
    <w:rsid w:val="00165418"/>
    <w:rsid w:val="0018161B"/>
    <w:rsid w:val="00195C9A"/>
    <w:rsid w:val="0019655C"/>
    <w:rsid w:val="001A4C42"/>
    <w:rsid w:val="001A7420"/>
    <w:rsid w:val="001B6637"/>
    <w:rsid w:val="001B7F3F"/>
    <w:rsid w:val="001C0726"/>
    <w:rsid w:val="001C21C3"/>
    <w:rsid w:val="001D02C2"/>
    <w:rsid w:val="001D04A1"/>
    <w:rsid w:val="001D0757"/>
    <w:rsid w:val="001E61AF"/>
    <w:rsid w:val="001F0C1D"/>
    <w:rsid w:val="001F1132"/>
    <w:rsid w:val="001F168B"/>
    <w:rsid w:val="00200D73"/>
    <w:rsid w:val="00200F9F"/>
    <w:rsid w:val="0020159A"/>
    <w:rsid w:val="00201A76"/>
    <w:rsid w:val="00212218"/>
    <w:rsid w:val="0021303E"/>
    <w:rsid w:val="0022384F"/>
    <w:rsid w:val="002347A2"/>
    <w:rsid w:val="00242B24"/>
    <w:rsid w:val="00263B6B"/>
    <w:rsid w:val="00265722"/>
    <w:rsid w:val="002675F0"/>
    <w:rsid w:val="002715B3"/>
    <w:rsid w:val="002760EE"/>
    <w:rsid w:val="00277E36"/>
    <w:rsid w:val="0028196A"/>
    <w:rsid w:val="00282024"/>
    <w:rsid w:val="00284BEF"/>
    <w:rsid w:val="00284C08"/>
    <w:rsid w:val="002875C2"/>
    <w:rsid w:val="00290FA7"/>
    <w:rsid w:val="002B6339"/>
    <w:rsid w:val="002E00EE"/>
    <w:rsid w:val="002E1BE6"/>
    <w:rsid w:val="002E20E2"/>
    <w:rsid w:val="002E7309"/>
    <w:rsid w:val="00304620"/>
    <w:rsid w:val="003172DC"/>
    <w:rsid w:val="0034209C"/>
    <w:rsid w:val="003501F0"/>
    <w:rsid w:val="0035462D"/>
    <w:rsid w:val="00356555"/>
    <w:rsid w:val="003634DB"/>
    <w:rsid w:val="00365490"/>
    <w:rsid w:val="0036650C"/>
    <w:rsid w:val="00372C1A"/>
    <w:rsid w:val="00373EA9"/>
    <w:rsid w:val="00374880"/>
    <w:rsid w:val="003765B8"/>
    <w:rsid w:val="003867BF"/>
    <w:rsid w:val="003A3A3B"/>
    <w:rsid w:val="003A4958"/>
    <w:rsid w:val="003B1554"/>
    <w:rsid w:val="003B2C1C"/>
    <w:rsid w:val="003C3971"/>
    <w:rsid w:val="003D1E13"/>
    <w:rsid w:val="003D2C41"/>
    <w:rsid w:val="003D2D1A"/>
    <w:rsid w:val="00400657"/>
    <w:rsid w:val="00401B3B"/>
    <w:rsid w:val="00411DC6"/>
    <w:rsid w:val="00412AC2"/>
    <w:rsid w:val="00423334"/>
    <w:rsid w:val="0042655C"/>
    <w:rsid w:val="00432EAD"/>
    <w:rsid w:val="00433CEA"/>
    <w:rsid w:val="004345EC"/>
    <w:rsid w:val="00435E31"/>
    <w:rsid w:val="00437CD4"/>
    <w:rsid w:val="00445111"/>
    <w:rsid w:val="004509F4"/>
    <w:rsid w:val="004550DD"/>
    <w:rsid w:val="00465515"/>
    <w:rsid w:val="00470570"/>
    <w:rsid w:val="00492C68"/>
    <w:rsid w:val="00497225"/>
    <w:rsid w:val="0049751D"/>
    <w:rsid w:val="004B07F6"/>
    <w:rsid w:val="004C0F06"/>
    <w:rsid w:val="004C30AC"/>
    <w:rsid w:val="004D15E5"/>
    <w:rsid w:val="004D3578"/>
    <w:rsid w:val="004D424F"/>
    <w:rsid w:val="004E213A"/>
    <w:rsid w:val="004F0988"/>
    <w:rsid w:val="004F1229"/>
    <w:rsid w:val="004F2CDE"/>
    <w:rsid w:val="004F3340"/>
    <w:rsid w:val="00500988"/>
    <w:rsid w:val="005031FD"/>
    <w:rsid w:val="00511134"/>
    <w:rsid w:val="005114E0"/>
    <w:rsid w:val="00523C87"/>
    <w:rsid w:val="00524FB4"/>
    <w:rsid w:val="0053388B"/>
    <w:rsid w:val="00535773"/>
    <w:rsid w:val="00540228"/>
    <w:rsid w:val="00543E6C"/>
    <w:rsid w:val="00553B2F"/>
    <w:rsid w:val="00565087"/>
    <w:rsid w:val="00575556"/>
    <w:rsid w:val="00575D2B"/>
    <w:rsid w:val="00580A37"/>
    <w:rsid w:val="00594270"/>
    <w:rsid w:val="00597B11"/>
    <w:rsid w:val="005A6ECA"/>
    <w:rsid w:val="005B291F"/>
    <w:rsid w:val="005B30B1"/>
    <w:rsid w:val="005B35FF"/>
    <w:rsid w:val="005D2E01"/>
    <w:rsid w:val="005D380B"/>
    <w:rsid w:val="005D4E7D"/>
    <w:rsid w:val="005D7526"/>
    <w:rsid w:val="005E4BB2"/>
    <w:rsid w:val="005F788A"/>
    <w:rsid w:val="00602AEA"/>
    <w:rsid w:val="006045F5"/>
    <w:rsid w:val="006106E5"/>
    <w:rsid w:val="00611838"/>
    <w:rsid w:val="00614FDF"/>
    <w:rsid w:val="0061533A"/>
    <w:rsid w:val="006271FA"/>
    <w:rsid w:val="0063543D"/>
    <w:rsid w:val="00647114"/>
    <w:rsid w:val="0066373B"/>
    <w:rsid w:val="006640BC"/>
    <w:rsid w:val="006704F6"/>
    <w:rsid w:val="006737ED"/>
    <w:rsid w:val="00677384"/>
    <w:rsid w:val="00680420"/>
    <w:rsid w:val="006912E9"/>
    <w:rsid w:val="00697AD3"/>
    <w:rsid w:val="006A0C4D"/>
    <w:rsid w:val="006A323F"/>
    <w:rsid w:val="006A4AF4"/>
    <w:rsid w:val="006B30D0"/>
    <w:rsid w:val="006B581C"/>
    <w:rsid w:val="006B5980"/>
    <w:rsid w:val="006C3D95"/>
    <w:rsid w:val="006D2400"/>
    <w:rsid w:val="006E54D9"/>
    <w:rsid w:val="006E5C86"/>
    <w:rsid w:val="006F422A"/>
    <w:rsid w:val="006F5925"/>
    <w:rsid w:val="006F5B23"/>
    <w:rsid w:val="00701116"/>
    <w:rsid w:val="0070373F"/>
    <w:rsid w:val="00703D15"/>
    <w:rsid w:val="0071174C"/>
    <w:rsid w:val="00713C44"/>
    <w:rsid w:val="00714A0A"/>
    <w:rsid w:val="00717360"/>
    <w:rsid w:val="0072147D"/>
    <w:rsid w:val="00734A5B"/>
    <w:rsid w:val="0074026F"/>
    <w:rsid w:val="007429F6"/>
    <w:rsid w:val="007440DF"/>
    <w:rsid w:val="00744E76"/>
    <w:rsid w:val="00765E07"/>
    <w:rsid w:val="00765EA3"/>
    <w:rsid w:val="00774DA4"/>
    <w:rsid w:val="00780DF7"/>
    <w:rsid w:val="00781F0F"/>
    <w:rsid w:val="00787770"/>
    <w:rsid w:val="007B343A"/>
    <w:rsid w:val="007B436F"/>
    <w:rsid w:val="007B4AC3"/>
    <w:rsid w:val="007B600E"/>
    <w:rsid w:val="007B7035"/>
    <w:rsid w:val="007C56F1"/>
    <w:rsid w:val="007C6819"/>
    <w:rsid w:val="007E73F7"/>
    <w:rsid w:val="007F0F4A"/>
    <w:rsid w:val="007F4B41"/>
    <w:rsid w:val="007F71CF"/>
    <w:rsid w:val="008001E8"/>
    <w:rsid w:val="008028A4"/>
    <w:rsid w:val="00804DE1"/>
    <w:rsid w:val="00810242"/>
    <w:rsid w:val="00814C55"/>
    <w:rsid w:val="00822E86"/>
    <w:rsid w:val="00824A29"/>
    <w:rsid w:val="00830747"/>
    <w:rsid w:val="00832D49"/>
    <w:rsid w:val="008377B8"/>
    <w:rsid w:val="00846658"/>
    <w:rsid w:val="0085262D"/>
    <w:rsid w:val="008673B0"/>
    <w:rsid w:val="008768CA"/>
    <w:rsid w:val="00886434"/>
    <w:rsid w:val="00897385"/>
    <w:rsid w:val="008A031E"/>
    <w:rsid w:val="008B739E"/>
    <w:rsid w:val="008C3435"/>
    <w:rsid w:val="008C384C"/>
    <w:rsid w:val="008C6F02"/>
    <w:rsid w:val="008D0731"/>
    <w:rsid w:val="008D3074"/>
    <w:rsid w:val="008E2D68"/>
    <w:rsid w:val="008E6756"/>
    <w:rsid w:val="00900A6F"/>
    <w:rsid w:val="00901330"/>
    <w:rsid w:val="009018F9"/>
    <w:rsid w:val="0090271F"/>
    <w:rsid w:val="00902E23"/>
    <w:rsid w:val="00903DE4"/>
    <w:rsid w:val="009066EA"/>
    <w:rsid w:val="009114D7"/>
    <w:rsid w:val="0091348E"/>
    <w:rsid w:val="00913E8A"/>
    <w:rsid w:val="0091464A"/>
    <w:rsid w:val="00917CCB"/>
    <w:rsid w:val="00923AAD"/>
    <w:rsid w:val="00933FB0"/>
    <w:rsid w:val="00942EC2"/>
    <w:rsid w:val="0094396A"/>
    <w:rsid w:val="00950F46"/>
    <w:rsid w:val="009602F8"/>
    <w:rsid w:val="009677A7"/>
    <w:rsid w:val="009723D7"/>
    <w:rsid w:val="00974A5B"/>
    <w:rsid w:val="00982D6B"/>
    <w:rsid w:val="0098600A"/>
    <w:rsid w:val="009914F2"/>
    <w:rsid w:val="00995012"/>
    <w:rsid w:val="009955DF"/>
    <w:rsid w:val="009977D9"/>
    <w:rsid w:val="00997868"/>
    <w:rsid w:val="009A70F4"/>
    <w:rsid w:val="009B0726"/>
    <w:rsid w:val="009B5775"/>
    <w:rsid w:val="009C3867"/>
    <w:rsid w:val="009D0FC9"/>
    <w:rsid w:val="009D4BE0"/>
    <w:rsid w:val="009F37B7"/>
    <w:rsid w:val="00A00472"/>
    <w:rsid w:val="00A01FDE"/>
    <w:rsid w:val="00A10F02"/>
    <w:rsid w:val="00A11E60"/>
    <w:rsid w:val="00A14016"/>
    <w:rsid w:val="00A16155"/>
    <w:rsid w:val="00A164B4"/>
    <w:rsid w:val="00A265AF"/>
    <w:rsid w:val="00A26956"/>
    <w:rsid w:val="00A27486"/>
    <w:rsid w:val="00A53724"/>
    <w:rsid w:val="00A56066"/>
    <w:rsid w:val="00A6371C"/>
    <w:rsid w:val="00A73129"/>
    <w:rsid w:val="00A75038"/>
    <w:rsid w:val="00A77CB3"/>
    <w:rsid w:val="00A82346"/>
    <w:rsid w:val="00A92BA1"/>
    <w:rsid w:val="00A938EE"/>
    <w:rsid w:val="00A940C5"/>
    <w:rsid w:val="00A95A32"/>
    <w:rsid w:val="00A97D9F"/>
    <w:rsid w:val="00AA792D"/>
    <w:rsid w:val="00AB457E"/>
    <w:rsid w:val="00AB4736"/>
    <w:rsid w:val="00AB4A5D"/>
    <w:rsid w:val="00AC6BC6"/>
    <w:rsid w:val="00AD5A5C"/>
    <w:rsid w:val="00AE09FB"/>
    <w:rsid w:val="00AE65E2"/>
    <w:rsid w:val="00AE6764"/>
    <w:rsid w:val="00AF1460"/>
    <w:rsid w:val="00B05DE6"/>
    <w:rsid w:val="00B10000"/>
    <w:rsid w:val="00B1233B"/>
    <w:rsid w:val="00B15449"/>
    <w:rsid w:val="00B274DC"/>
    <w:rsid w:val="00B319D0"/>
    <w:rsid w:val="00B37F58"/>
    <w:rsid w:val="00B5477F"/>
    <w:rsid w:val="00B55B49"/>
    <w:rsid w:val="00B6542E"/>
    <w:rsid w:val="00B675FF"/>
    <w:rsid w:val="00B730FE"/>
    <w:rsid w:val="00B817CE"/>
    <w:rsid w:val="00B93086"/>
    <w:rsid w:val="00BA19ED"/>
    <w:rsid w:val="00BA2659"/>
    <w:rsid w:val="00BA4B8D"/>
    <w:rsid w:val="00BB048F"/>
    <w:rsid w:val="00BB25CD"/>
    <w:rsid w:val="00BB3015"/>
    <w:rsid w:val="00BB4405"/>
    <w:rsid w:val="00BC0F7D"/>
    <w:rsid w:val="00BC5E69"/>
    <w:rsid w:val="00BD7D31"/>
    <w:rsid w:val="00BE3255"/>
    <w:rsid w:val="00BF128E"/>
    <w:rsid w:val="00C03F23"/>
    <w:rsid w:val="00C04813"/>
    <w:rsid w:val="00C063C5"/>
    <w:rsid w:val="00C074DD"/>
    <w:rsid w:val="00C1496A"/>
    <w:rsid w:val="00C14E8C"/>
    <w:rsid w:val="00C22B28"/>
    <w:rsid w:val="00C2353D"/>
    <w:rsid w:val="00C33079"/>
    <w:rsid w:val="00C357E1"/>
    <w:rsid w:val="00C4468C"/>
    <w:rsid w:val="00C45231"/>
    <w:rsid w:val="00C52E44"/>
    <w:rsid w:val="00C5494E"/>
    <w:rsid w:val="00C551FF"/>
    <w:rsid w:val="00C657BF"/>
    <w:rsid w:val="00C72833"/>
    <w:rsid w:val="00C72AF5"/>
    <w:rsid w:val="00C757BD"/>
    <w:rsid w:val="00C80F1D"/>
    <w:rsid w:val="00C852B3"/>
    <w:rsid w:val="00C91962"/>
    <w:rsid w:val="00C935C7"/>
    <w:rsid w:val="00C93F40"/>
    <w:rsid w:val="00CA3D0C"/>
    <w:rsid w:val="00CC1CBE"/>
    <w:rsid w:val="00CC5890"/>
    <w:rsid w:val="00CC689E"/>
    <w:rsid w:val="00CE22B5"/>
    <w:rsid w:val="00CE47E7"/>
    <w:rsid w:val="00CF098F"/>
    <w:rsid w:val="00CF1E85"/>
    <w:rsid w:val="00CF382F"/>
    <w:rsid w:val="00D02828"/>
    <w:rsid w:val="00D05DB2"/>
    <w:rsid w:val="00D17371"/>
    <w:rsid w:val="00D236CE"/>
    <w:rsid w:val="00D2651E"/>
    <w:rsid w:val="00D34633"/>
    <w:rsid w:val="00D45A36"/>
    <w:rsid w:val="00D53810"/>
    <w:rsid w:val="00D5738D"/>
    <w:rsid w:val="00D57972"/>
    <w:rsid w:val="00D601F2"/>
    <w:rsid w:val="00D63498"/>
    <w:rsid w:val="00D65167"/>
    <w:rsid w:val="00D675A9"/>
    <w:rsid w:val="00D73605"/>
    <w:rsid w:val="00D738D6"/>
    <w:rsid w:val="00D755EB"/>
    <w:rsid w:val="00D75D35"/>
    <w:rsid w:val="00D76048"/>
    <w:rsid w:val="00D82E6F"/>
    <w:rsid w:val="00D87424"/>
    <w:rsid w:val="00D87E00"/>
    <w:rsid w:val="00D9134D"/>
    <w:rsid w:val="00D92BD1"/>
    <w:rsid w:val="00D96968"/>
    <w:rsid w:val="00DA70C5"/>
    <w:rsid w:val="00DA7A03"/>
    <w:rsid w:val="00DB1818"/>
    <w:rsid w:val="00DB314A"/>
    <w:rsid w:val="00DB33A4"/>
    <w:rsid w:val="00DC309B"/>
    <w:rsid w:val="00DC4DA2"/>
    <w:rsid w:val="00DD4C17"/>
    <w:rsid w:val="00DD55D3"/>
    <w:rsid w:val="00DD74A5"/>
    <w:rsid w:val="00DE2BAC"/>
    <w:rsid w:val="00DF2176"/>
    <w:rsid w:val="00DF2B1F"/>
    <w:rsid w:val="00DF53CC"/>
    <w:rsid w:val="00DF62CD"/>
    <w:rsid w:val="00E009D9"/>
    <w:rsid w:val="00E0552A"/>
    <w:rsid w:val="00E07291"/>
    <w:rsid w:val="00E12670"/>
    <w:rsid w:val="00E16509"/>
    <w:rsid w:val="00E23323"/>
    <w:rsid w:val="00E36F2D"/>
    <w:rsid w:val="00E40997"/>
    <w:rsid w:val="00E42506"/>
    <w:rsid w:val="00E44582"/>
    <w:rsid w:val="00E54F8B"/>
    <w:rsid w:val="00E71B60"/>
    <w:rsid w:val="00E7583C"/>
    <w:rsid w:val="00E77645"/>
    <w:rsid w:val="00E84895"/>
    <w:rsid w:val="00E86A50"/>
    <w:rsid w:val="00EA15B0"/>
    <w:rsid w:val="00EA4E7F"/>
    <w:rsid w:val="00EA5EA7"/>
    <w:rsid w:val="00EB5E3B"/>
    <w:rsid w:val="00EB6B9B"/>
    <w:rsid w:val="00EC4A25"/>
    <w:rsid w:val="00EC56A6"/>
    <w:rsid w:val="00EE4567"/>
    <w:rsid w:val="00EF243A"/>
    <w:rsid w:val="00EF608C"/>
    <w:rsid w:val="00F025A2"/>
    <w:rsid w:val="00F04712"/>
    <w:rsid w:val="00F05C2B"/>
    <w:rsid w:val="00F13360"/>
    <w:rsid w:val="00F1535D"/>
    <w:rsid w:val="00F22EC7"/>
    <w:rsid w:val="00F26F03"/>
    <w:rsid w:val="00F325C8"/>
    <w:rsid w:val="00F34BBE"/>
    <w:rsid w:val="00F3722E"/>
    <w:rsid w:val="00F467DF"/>
    <w:rsid w:val="00F50CB8"/>
    <w:rsid w:val="00F544A8"/>
    <w:rsid w:val="00F61BE0"/>
    <w:rsid w:val="00F62221"/>
    <w:rsid w:val="00F653B8"/>
    <w:rsid w:val="00F77E67"/>
    <w:rsid w:val="00F826E9"/>
    <w:rsid w:val="00F9008D"/>
    <w:rsid w:val="00FA1266"/>
    <w:rsid w:val="00FA1F62"/>
    <w:rsid w:val="00FA78ED"/>
    <w:rsid w:val="00FB726E"/>
    <w:rsid w:val="00FC1192"/>
    <w:rsid w:val="00FE0394"/>
    <w:rsid w:val="00FE13BB"/>
    <w:rsid w:val="00FE55FB"/>
    <w:rsid w:val="00FF6DA4"/>
    <w:rsid w:val="108774BB"/>
    <w:rsid w:val="1E500B8A"/>
    <w:rsid w:val="38F15B5C"/>
    <w:rsid w:val="3B3D26B1"/>
    <w:rsid w:val="5D9DA071"/>
    <w:rsid w:val="72023332"/>
    <w:rsid w:val="75EFD4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7A14C1F-D255-429F-99A0-A039F102D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link w:val="TALChar"/>
    <w:qFormat/>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宋体" w:eastAsia="宋体"/>
      <w:sz w:val="18"/>
      <w:szCs w:val="18"/>
    </w:rPr>
  </w:style>
  <w:style w:type="character" w:customStyle="1" w:styleId="DocumentMapChar">
    <w:name w:val="Document Map Char"/>
    <w:basedOn w:val="DefaultParagraphFont"/>
    <w:link w:val="DocumentMap"/>
    <w:rsid w:val="00575D2B"/>
    <w:rPr>
      <w:rFonts w:ascii="宋体" w:eastAsia="宋体"/>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Normal"/>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0F187F"/>
    <w:rPr>
      <w:rFonts w:ascii="Arial" w:eastAsiaTheme="majorEastAsia" w:hAnsi="Arial" w:cstheme="majorBidi"/>
      <w:sz w:val="36"/>
      <w:szCs w:val="24"/>
      <w:lang w:val="en-US" w:eastAsia="en-US"/>
    </w:rPr>
  </w:style>
  <w:style w:type="character" w:styleId="Strong">
    <w:name w:val="Strong"/>
    <w:basedOn w:val="DefaultParagraphFont"/>
    <w:uiPriority w:val="22"/>
    <w:rsid w:val="00FE13BB"/>
    <w:rPr>
      <w:rFonts w:asciiTheme="minorHAnsi" w:hAnsiTheme="minorHAnsi"/>
      <w:b/>
      <w:bCs/>
    </w:rPr>
  </w:style>
  <w:style w:type="character" w:styleId="CommentReference">
    <w:name w:val="annotation reference"/>
    <w:basedOn w:val="DefaultParagraphFont"/>
    <w:uiPriority w:val="99"/>
    <w:unhideWhenUsed/>
    <w:rsid w:val="00FE13BB"/>
    <w:rPr>
      <w:sz w:val="16"/>
      <w:szCs w:val="16"/>
    </w:rPr>
  </w:style>
  <w:style w:type="paragraph" w:styleId="CommentText">
    <w:name w:val="annotation text"/>
    <w:basedOn w:val="Normal"/>
    <w:link w:val="CommentTextChar"/>
    <w:uiPriority w:val="99"/>
    <w:unhideWhenUsed/>
    <w:rsid w:val="00FE13BB"/>
    <w:pPr>
      <w:numPr>
        <w:numId w:val="14"/>
      </w:numPr>
      <w:spacing w:after="120"/>
    </w:pPr>
    <w:rPr>
      <w:rFonts w:ascii="Arial" w:eastAsiaTheme="minorHAnsi" w:hAnsi="Arial" w:cs="Arial"/>
      <w:lang w:val="en-US"/>
    </w:rPr>
  </w:style>
  <w:style w:type="character" w:customStyle="1" w:styleId="CommentTextChar">
    <w:name w:val="Comment Text Char"/>
    <w:basedOn w:val="DefaultParagraphFont"/>
    <w:link w:val="CommentText"/>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CommentSubject">
    <w:name w:val="annotation subject"/>
    <w:basedOn w:val="CommentText"/>
    <w:next w:val="CommentText"/>
    <w:link w:val="CommentSubjectChar"/>
    <w:rsid w:val="00113633"/>
    <w:pPr>
      <w:numPr>
        <w:numId w:val="0"/>
      </w:numPr>
      <w:spacing w:after="180"/>
    </w:pPr>
    <w:rPr>
      <w:rFonts w:ascii="Times New Roman" w:eastAsiaTheme="minorEastAsia" w:hAnsi="Times New Roman" w:cs="Times New Roman"/>
      <w:b/>
      <w:bCs/>
      <w:lang w:val="en-GB"/>
    </w:rPr>
  </w:style>
  <w:style w:type="character" w:customStyle="1" w:styleId="CommentSubjectChar">
    <w:name w:val="Comment Subject Char"/>
    <w:basedOn w:val="CommentTextChar"/>
    <w:link w:val="CommentSubject"/>
    <w:rsid w:val="00113633"/>
    <w:rPr>
      <w:rFonts w:ascii="Arial" w:eastAsiaTheme="minorHAnsi" w:hAnsi="Arial" w:cs="Arial"/>
      <w:b/>
      <w:bCs/>
      <w:lang w:val="en-US"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437CD4"/>
    <w:rPr>
      <w:rFonts w:eastAsia="MS Mincho"/>
      <w:sz w:val="24"/>
      <w:szCs w:val="24"/>
      <w:lang w:val="en-US" w:eastAsia="zh-CN"/>
    </w:rPr>
  </w:style>
  <w:style w:type="paragraph" w:styleId="Caption">
    <w:name w:val="caption"/>
    <w:aliases w:val="cap,cap Char,Caption Char,Caption Char1 Char,cap Char Char1,Caption Char Char1 Char,cap Char2,题注"/>
    <w:basedOn w:val="Normal"/>
    <w:next w:val="Normal"/>
    <w:link w:val="CaptionChar1"/>
    <w:unhideWhenUsed/>
    <w:qFormat/>
    <w:rsid w:val="00437CD4"/>
    <w:pPr>
      <w:spacing w:after="200"/>
    </w:pPr>
    <w:rPr>
      <w:i/>
      <w:iCs/>
      <w:color w:val="44546A" w:themeColor="text2"/>
      <w:sz w:val="18"/>
      <w:szCs w:val="18"/>
    </w:rPr>
  </w:style>
  <w:style w:type="paragraph" w:customStyle="1" w:styleId="Documenttitle">
    <w:name w:val="Document title"/>
    <w:basedOn w:val="Normal"/>
    <w:link w:val="DocumenttitleChar"/>
    <w:qFormat/>
    <w:rsid w:val="00437CD4"/>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437CD4"/>
    <w:rPr>
      <w:rFonts w:asciiTheme="majorHAnsi" w:eastAsiaTheme="minorHAnsi" w:hAnsiTheme="majorHAnsi" w:cs="Arial"/>
      <w:sz w:val="56"/>
      <w:szCs w:val="56"/>
      <w:lang w:val="en-US" w:eastAsia="en-US"/>
    </w:rPr>
  </w:style>
  <w:style w:type="character" w:customStyle="1" w:styleId="CaptionChar1">
    <w:name w:val="Caption Char1"/>
    <w:aliases w:val="cap Char1,cap Char Char,Caption Char Char,Caption Char1 Char Char,cap Char Char1 Char,Caption Char Char1 Char Char,cap Char2 Char,题注 Char"/>
    <w:link w:val="Caption"/>
    <w:rsid w:val="00437CD4"/>
    <w:rPr>
      <w:i/>
      <w:iCs/>
      <w:color w:val="44546A" w:themeColor="text2"/>
      <w:sz w:val="18"/>
      <w:szCs w:val="18"/>
      <w:lang w:eastAsia="en-US"/>
    </w:rPr>
  </w:style>
  <w:style w:type="character" w:customStyle="1" w:styleId="TAHChar">
    <w:name w:val="TAH Char"/>
    <w:qFormat/>
    <w:rsid w:val="00437CD4"/>
    <w:rPr>
      <w:rFonts w:ascii="Arial" w:eastAsia="Times New Roman" w:hAnsi="Arial" w:cs="Times New Roman"/>
      <w:b/>
      <w:color w:val="auto"/>
      <w:sz w:val="18"/>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13520625">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RBI5PAMIO524-1616901215-16615</_dlc_DocId>
    <_dlc_DocIdUrl xmlns="71c5aaf6-e6ce-465b-b873-5148d2a4c105">
      <Url>https://nokia.sharepoint.com/sites/gxp/_layouts/15/DocIdRedir.aspx?ID=RBI5PAMIO524-1616901215-16615</Url>
      <Description>RBI5PAMIO524-1616901215-16615</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2.xml><?xml version="1.0" encoding="utf-8"?>
<ds:datastoreItem xmlns:ds="http://schemas.openxmlformats.org/officeDocument/2006/customXml" ds:itemID="{F6A0BF45-0129-4DB5-96CE-343285AE830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4.xml><?xml version="1.0" encoding="utf-8"?>
<ds:datastoreItem xmlns:ds="http://schemas.openxmlformats.org/officeDocument/2006/customXml" ds:itemID="{21C8D390-DBE0-4C8E-BD3E-DDF0A09B09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6.xml><?xml version="1.0" encoding="utf-8"?>
<ds:datastoreItem xmlns:ds="http://schemas.openxmlformats.org/officeDocument/2006/customXml" ds:itemID="{915E47D0-0052-48BA-926C-3029C7FEF88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7</Pages>
  <Words>1890</Words>
  <Characters>10774</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3</cp:revision>
  <cp:lastPrinted>2019-02-26T03:35:00Z</cp:lastPrinted>
  <dcterms:created xsi:type="dcterms:W3CDTF">2024-04-19T01:26:00Z</dcterms:created>
  <dcterms:modified xsi:type="dcterms:W3CDTF">2024-04-19T01:36:00Z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147f0368-d1c7-4ff6-81a7-b1ea7593997f</vt:lpwstr>
  </property>
  <property fmtid="{D5CDD505-2E9C-101B-9397-08002B2CF9AE}" pid="4" name="MediaServiceImageTags">
    <vt:lpwstr/>
  </property>
  <property fmtid="{D5CDD505-2E9C-101B-9397-08002B2CF9AE}" pid="5" name="GrammarlyDocumentId">
    <vt:lpwstr>54aec4cdcbf0458d1349b737e29d462974fb489757e24e7e750347d03725fe7e</vt:lpwstr>
  </property>
</Properties>
</file>